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BF46DC" w:rsidRPr="00BF46DC">
        <w:rPr>
          <w:b/>
          <w:i/>
          <w:noProof/>
          <w:sz w:val="28"/>
        </w:rPr>
        <w:t>R4-1610644</w:t>
      </w:r>
      <w:bookmarkStart w:id="0" w:name="_GoBack"/>
      <w:bookmarkEnd w:id="0"/>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3980</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CF21E7">
            <w:pPr>
              <w:pStyle w:val="CRCoverPage"/>
              <w:spacing w:after="0"/>
              <w:jc w:val="center"/>
              <w:rPr>
                <w:b/>
                <w:noProof/>
              </w:rPr>
            </w:pPr>
            <w:r>
              <w:rPr>
                <w:b/>
                <w:noProof/>
                <w:sz w:val="32"/>
              </w:rPr>
              <w:t>1</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B42318">
              <w:rPr>
                <w:rFonts w:hint="eastAsia"/>
                <w:b/>
                <w:noProof/>
                <w:sz w:val="32"/>
                <w:lang w:eastAsia="zh-CN"/>
              </w:rPr>
              <w:t>5</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1" w:name="_Hlt497126619"/>
              <w:r w:rsidRPr="009216B3">
                <w:rPr>
                  <w:rStyle w:val="Hyperlink"/>
                  <w:rFonts w:cs="Arial"/>
                  <w:b/>
                  <w:i/>
                  <w:noProof/>
                  <w:color w:val="FF0000"/>
                </w:rPr>
                <w:t>L</w:t>
              </w:r>
              <w:bookmarkEnd w:id="1"/>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F25D98" w:rsidP="001E41F3">
            <w:pPr>
              <w:pStyle w:val="CRCoverPage"/>
              <w:spacing w:after="0"/>
              <w:jc w:val="center"/>
              <w:rPr>
                <w:b/>
                <w:caps/>
                <w:noProof/>
                <w:lang w:eastAsia="zh-CN"/>
              </w:rPr>
            </w:pP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A7602" w:rsidP="001521A5">
            <w:pPr>
              <w:pStyle w:val="CRCoverPage"/>
              <w:spacing w:after="0"/>
              <w:ind w:left="100"/>
              <w:rPr>
                <w:noProof/>
                <w:lang w:eastAsia="zh-CN"/>
              </w:rPr>
            </w:pPr>
            <w:r>
              <w:rPr>
                <w:noProof/>
                <w:lang w:eastAsia="zh-CN"/>
              </w:rPr>
              <w:t>Clean up and clarification for LAA CSI requirements</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5F5C98">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C1B44" w:rsidP="001521A5">
            <w:pPr>
              <w:pStyle w:val="CRCoverPage"/>
              <w:spacing w:after="0"/>
              <w:ind w:left="100"/>
              <w:jc w:val="both"/>
              <w:rPr>
                <w:noProof/>
                <w:lang w:eastAsia="zh-CN"/>
              </w:rPr>
            </w:pPr>
            <w:r>
              <w:rPr>
                <w:noProof/>
                <w:lang w:eastAsia="zh-CN"/>
              </w:rPr>
              <w:t xml:space="preserve">The CSI requirements for LAA CSI requirements are quite stable, but the requirements are still with bracket. Furthermore, some uncertainty about CSI trigger is resolved based on RAN1 latest LS.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Default="004C1B44" w:rsidP="004C1B44">
            <w:pPr>
              <w:pStyle w:val="CRCoverPage"/>
              <w:numPr>
                <w:ilvl w:val="0"/>
                <w:numId w:val="3"/>
              </w:numPr>
              <w:spacing w:after="0"/>
              <w:rPr>
                <w:noProof/>
                <w:lang w:eastAsia="zh-CN"/>
              </w:rPr>
            </w:pPr>
            <w:r>
              <w:rPr>
                <w:noProof/>
                <w:lang w:eastAsia="zh-CN"/>
              </w:rPr>
              <w:t xml:space="preserve">Remove the bracket for the LAA CSI requirements. </w:t>
            </w:r>
          </w:p>
          <w:p w:rsidR="004C1B44" w:rsidRPr="009216B3" w:rsidRDefault="004C1B44" w:rsidP="004C1B44">
            <w:pPr>
              <w:pStyle w:val="CRCoverPage"/>
              <w:numPr>
                <w:ilvl w:val="0"/>
                <w:numId w:val="3"/>
              </w:numPr>
              <w:spacing w:after="0"/>
              <w:rPr>
                <w:noProof/>
                <w:lang w:eastAsia="zh-CN"/>
              </w:rPr>
            </w:pPr>
            <w:r>
              <w:rPr>
                <w:noProof/>
                <w:lang w:eastAsia="zh-CN"/>
              </w:rPr>
              <w:t>Make some clarification on the transmission of CSI trigger</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The CSI requirements will be still open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E06125" w:rsidRDefault="00E06125" w:rsidP="00E06125">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E06125" w:rsidRDefault="00E06125" w:rsidP="00E06125">
      <w:pPr>
        <w:pStyle w:val="Heading4"/>
        <w:rPr>
          <w:lang w:eastAsia="zh-CN"/>
        </w:rPr>
      </w:pPr>
      <w:r w:rsidRPr="00770C29">
        <w:t>9.2.</w:t>
      </w:r>
      <w:r>
        <w:rPr>
          <w:rFonts w:hint="eastAsia"/>
          <w:lang w:eastAsia="zh-CN"/>
        </w:rPr>
        <w:t>6.1</w:t>
      </w:r>
      <w:r>
        <w:rPr>
          <w:rFonts w:hint="eastAsia"/>
          <w:lang w:eastAsia="zh-CN"/>
        </w:rPr>
        <w:tab/>
        <w:t xml:space="preserve">Frame structure type 3 with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7" w:author="Shaohua Li" w:date="2016-10-27T14:54:00Z">
        <w:r w:rsidDel="00E06125">
          <w:rPr>
            <w:rFonts w:hint="eastAsia"/>
            <w:lang w:eastAsia="zh-CN"/>
          </w:rPr>
          <w:delText>[</w:delText>
        </w:r>
      </w:del>
      <w:r>
        <w:rPr>
          <w:rFonts w:hint="eastAsia"/>
          <w:lang w:eastAsia="zh-CN"/>
        </w:rPr>
        <w:t>6</w:t>
      </w:r>
      <w:del w:id="8" w:author="Shaohua Li" w:date="2016-10-27T14:54:00Z">
        <w:r w:rsidDel="00E06125">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9" w:author="Shaohua Li" w:date="2016-10-27T14:55:00Z">
        <w:r w:rsidDel="00E06125">
          <w:rPr>
            <w:rFonts w:hint="eastAsia"/>
            <w:lang w:eastAsia="zh-CN"/>
          </w:rPr>
          <w:delText>[</w:delText>
        </w:r>
      </w:del>
      <w:r>
        <w:rPr>
          <w:rFonts w:hint="eastAsia"/>
          <w:lang w:eastAsia="zh-CN"/>
        </w:rPr>
        <w:t>0</w:t>
      </w:r>
      <w:del w:id="10" w:author="Shaohua Li" w:date="2016-10-27T14:55:00Z">
        <w:r w:rsidDel="00E06125">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11" w:author="Shaohua Li" w:date="2016-10-27T14:55:00Z">
        <w:r w:rsidDel="00E06125">
          <w:rPr>
            <w:rFonts w:hint="eastAsia"/>
            <w:lang w:eastAsia="zh-CN"/>
          </w:rPr>
          <w:delText>[</w:delText>
        </w:r>
      </w:del>
      <w:r>
        <w:t>2</w:t>
      </w:r>
      <w:del w:id="12" w:author="Shaohua Li" w:date="2016-10-27T14:55:00Z">
        <w:r w:rsidDel="00E06125">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9.2.6.1-1: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40790463" r:id="rId14"/>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26" type="#_x0000_t75" style="width:13.5pt;height:14.25pt" o:ole="">
                  <v:imagedata r:id="rId15" o:title=""/>
                </v:shape>
                <o:OLEObject Type="Embed" ProgID="Equation.3" ShapeID="_x0000_i1026" DrawAspect="Content" ObjectID="_1540790464" r:id="rId1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3" w:author="Shaohua Li" w:date="2016-10-27T14:55:00Z">
              <w:r w:rsidRPr="00F514EA" w:rsidDel="00E06125">
                <w:rPr>
                  <w:rFonts w:cs="Arial" w:hint="eastAsia"/>
                  <w:lang w:eastAsia="zh-CN"/>
                </w:rPr>
                <w:delText>[</w:delText>
              </w:r>
            </w:del>
            <w:r w:rsidRPr="00F514EA">
              <w:rPr>
                <w:rFonts w:cs="Arial" w:hint="eastAsia"/>
                <w:lang w:eastAsia="zh-CN"/>
              </w:rPr>
              <w:t>20</w:t>
            </w:r>
            <w:del w:id="14" w:author="Shaohua Li" w:date="2016-10-27T14:55:00Z">
              <w:r w:rsidRPr="00F514EA" w:rsidDel="00E06125">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40790465" r:id="rId18"/>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15" w:author="Shaohua Li" w:date="2016-10-27T14:55:00Z">
              <w:r w:rsidDel="00E06125">
                <w:rPr>
                  <w:rFonts w:cs="v5.0.0" w:hint="eastAsia"/>
                  <w:lang w:eastAsia="zh-CN"/>
                </w:rPr>
                <w:delText>[</w:delText>
              </w:r>
            </w:del>
            <w:r w:rsidRPr="008B2BDD">
              <w:rPr>
                <w:rFonts w:eastAsia="?? ??" w:cs="v5.0.0"/>
              </w:rPr>
              <w:t>-</w:t>
            </w:r>
            <w:r>
              <w:rPr>
                <w:rFonts w:cs="v5.0.0" w:hint="eastAsia"/>
                <w:lang w:eastAsia="zh-CN"/>
              </w:rPr>
              <w:t>78</w:t>
            </w:r>
            <w:del w:id="16"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40790466" r:id="rId2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7" w:author="Shaohua Li" w:date="2016-10-27T14:55:00Z">
              <w:r w:rsidDel="00E06125">
                <w:rPr>
                  <w:rFonts w:cs="v5.0.0" w:hint="eastAsia"/>
                  <w:lang w:eastAsia="zh-CN"/>
                </w:rPr>
                <w:delText>[</w:delText>
              </w:r>
            </w:del>
            <w:r w:rsidRPr="008B2BDD">
              <w:rPr>
                <w:rFonts w:eastAsia="?? ??" w:cs="v5.0.0"/>
              </w:rPr>
              <w:t>-98</w:t>
            </w:r>
            <w:del w:id="18"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jc w:val="both"/>
              <w:rPr>
                <w:rFonts w:cs="Arial"/>
                <w:lang w:eastAsia="zh-CN"/>
              </w:rPr>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9" w:author="Shaohua Li" w:date="2016-10-27T15:10: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20" w:author="Shaohua Li" w:date="2016-11-16T07:53:00Z">
              <w:r w:rsidRPr="00F514EA" w:rsidDel="00C21421">
                <w:rPr>
                  <w:rFonts w:cs="Arial" w:hint="eastAsia"/>
                  <w:lang w:eastAsia="zh-CN"/>
                </w:rPr>
                <w:delText>1</w:delText>
              </w:r>
            </w:del>
            <w:r w:rsidRPr="00F514EA">
              <w:rPr>
                <w:rFonts w:cs="Arial" w:hint="eastAsia"/>
                <w:lang w:eastAsia="zh-CN"/>
              </w:rPr>
              <w:t>33</w:t>
            </w:r>
            <w:ins w:id="21" w:author="Shaohua Li" w:date="2016-11-16T07:53:00Z">
              <w:r w:rsidR="00C21421">
                <w:rPr>
                  <w:rFonts w:cs="Arial"/>
                  <w:lang w:eastAsia="zh-CN"/>
                </w:rPr>
                <w:t>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22" w:author="Shaohua Li" w:date="2016-10-27T15:10:00Z">
              <w:r w:rsidR="003E1189">
                <w:rPr>
                  <w:rFonts w:cs="Arial"/>
                  <w:lang w:eastAsia="zh-CN"/>
                </w:rPr>
                <w:t xml:space="preserve"> </w:t>
              </w:r>
            </w:ins>
            <w:ins w:id="23" w:author="Shaohua Li" w:date="2016-11-16T08:23:00Z">
              <w:r w:rsidR="006B27D8" w:rsidRPr="00F514EA">
                <w:rPr>
                  <w:rFonts w:cs="Arial"/>
                </w:rPr>
                <w:t>PDCCH DCI format 0 with a trigger for aperiodic CQI</w:t>
              </w:r>
              <w:r w:rsidR="006B27D8">
                <w:rPr>
                  <w:rFonts w:cs="Arial"/>
                  <w:lang w:eastAsia="zh-CN"/>
                </w:rPr>
                <w:t xml:space="preserve"> is transmitted periodically in </w:t>
              </w:r>
              <w:proofErr w:type="spellStart"/>
              <w:r w:rsidR="006B27D8">
                <w:rPr>
                  <w:rFonts w:cs="Arial"/>
                  <w:lang w:eastAsia="zh-CN"/>
                </w:rPr>
                <w:t>subframe</w:t>
              </w:r>
              <w:proofErr w:type="spellEnd"/>
              <w:r w:rsidR="006B27D8">
                <w:rPr>
                  <w:rFonts w:cs="Arial"/>
                  <w:lang w:eastAsia="zh-CN"/>
                </w:rPr>
                <w:t xml:space="preserve"> 1 and </w:t>
              </w:r>
              <w:proofErr w:type="spellStart"/>
              <w:r w:rsidR="006B27D8">
                <w:rPr>
                  <w:rFonts w:cs="Arial"/>
                  <w:lang w:eastAsia="zh-CN"/>
                </w:rPr>
                <w:t>subframe</w:t>
              </w:r>
              <w:proofErr w:type="spellEnd"/>
              <w:r w:rsidR="006B27D8">
                <w:rPr>
                  <w:rFonts w:cs="Arial"/>
                  <w:lang w:eastAsia="zh-CN"/>
                </w:rPr>
                <w:t xml:space="preserve"> 6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24" w:author="Shaohua Li" w:date="2016-10-27T14:56:00Z">
              <w:r w:rsidRPr="00F514EA" w:rsidDel="00E06125">
                <w:rPr>
                  <w:rFonts w:cs="Arial" w:hint="eastAsia"/>
                  <w:lang w:eastAsia="zh-CN"/>
                </w:rPr>
                <w:delText>[</w:delText>
              </w:r>
            </w:del>
            <w:r w:rsidRPr="00F514EA">
              <w:rPr>
                <w:rFonts w:cs="Arial" w:hint="eastAsia"/>
                <w:lang w:eastAsia="zh-CN"/>
              </w:rPr>
              <w:t>6</w:t>
            </w:r>
            <w:del w:id="25" w:author="Shaohua Li" w:date="2016-10-27T14:56:00Z">
              <w:r w:rsidRPr="00F514EA" w:rsidDel="00E06125">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6" w:author="Shaohua Li" w:date="2016-10-27T14:56:00Z">
              <w:r w:rsidRPr="00F514EA" w:rsidDel="00E06125">
                <w:rPr>
                  <w:rFonts w:cs="Arial" w:hint="eastAsia"/>
                  <w:lang w:eastAsia="zh-CN"/>
                </w:rPr>
                <w:delText>[</w:delText>
              </w:r>
            </w:del>
            <w:r w:rsidRPr="00F514EA">
              <w:rPr>
                <w:rFonts w:cs="Arial" w:hint="eastAsia"/>
                <w:lang w:eastAsia="zh-CN"/>
              </w:rPr>
              <w:t>9</w:t>
            </w:r>
            <w:del w:id="27"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28" w:author="Shaohua Li" w:date="2016-10-27T14:56:00Z">
              <w:r w:rsidRPr="00F514EA" w:rsidDel="00E06125">
                <w:rPr>
                  <w:rFonts w:cs="Arial" w:hint="eastAsia"/>
                  <w:lang w:eastAsia="zh-CN"/>
                </w:rPr>
                <w:delText>[</w:delText>
              </w:r>
            </w:del>
            <w:r w:rsidRPr="00F514EA">
              <w:rPr>
                <w:rFonts w:cs="Arial" w:hint="eastAsia"/>
                <w:lang w:eastAsia="zh-CN"/>
              </w:rPr>
              <w:t>10</w:t>
            </w:r>
            <w:del w:id="2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30" w:author="Shaohua Li" w:date="2016-10-27T14:56:00Z">
              <w:r w:rsidRPr="00F514EA" w:rsidDel="00E06125">
                <w:rPr>
                  <w:rFonts w:cs="Arial" w:hint="eastAsia"/>
                  <w:lang w:eastAsia="zh-CN"/>
                </w:rPr>
                <w:delText>[</w:delText>
              </w:r>
            </w:del>
            <w:r w:rsidRPr="00F514EA">
              <w:rPr>
                <w:rFonts w:cs="Arial" w:hint="eastAsia"/>
                <w:lang w:eastAsia="zh-CN"/>
              </w:rPr>
              <w:t>0</w:t>
            </w:r>
            <w:del w:id="31" w:author="Shaohua Li" w:date="2016-10-27T14:56:00Z">
              <w:r w:rsidRPr="00F514EA" w:rsidDel="00E06125">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32" w:author="Shaohua Li" w:date="2016-10-27T14:56:00Z">
              <w:r w:rsidRPr="00F514EA" w:rsidDel="00E06125">
                <w:rPr>
                  <w:rFonts w:cs="Arial" w:hint="eastAsia"/>
                  <w:lang w:eastAsia="zh-CN"/>
                </w:rPr>
                <w:delText>[</w:delText>
              </w:r>
            </w:del>
            <w:r w:rsidRPr="00F514EA">
              <w:rPr>
                <w:rFonts w:cs="Arial" w:hint="eastAsia"/>
                <w:lang w:eastAsia="zh-CN"/>
              </w:rPr>
              <w:t>3</w:t>
            </w:r>
            <w:del w:id="33"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4" w:author="Shaohua Li" w:date="2016-10-27T14:56:00Z">
              <w:r w:rsidRPr="00F514EA" w:rsidDel="00E06125">
                <w:rPr>
                  <w:rFonts w:cs="Arial" w:hint="eastAsia"/>
                  <w:lang w:eastAsia="zh-CN"/>
                </w:rPr>
                <w:delText>[</w:delText>
              </w:r>
            </w:del>
            <w:r w:rsidRPr="00F514EA">
              <w:rPr>
                <w:rFonts w:cs="Arial" w:hint="eastAsia"/>
                <w:lang w:eastAsia="zh-CN"/>
              </w:rPr>
              <w:t>4</w:t>
            </w:r>
            <w:del w:id="35"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40790467" r:id="rId23"/>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w:t>
            </w:r>
            <w:del w:id="36" w:author="Shaohua Li" w:date="2016-10-27T14:56:00Z">
              <w:r w:rsidRPr="00F514EA" w:rsidDel="00E06125">
                <w:rPr>
                  <w:rFonts w:cs="Arial" w:hint="eastAsia"/>
                  <w:lang w:eastAsia="zh-CN"/>
                </w:rPr>
                <w:delText xml:space="preserve"> </w:delText>
              </w:r>
            </w:del>
            <w:ins w:id="37" w:author="Shaohua Li" w:date="2016-10-27T14:56:00Z">
              <w:r>
                <w:rPr>
                  <w:rFonts w:cs="Arial"/>
                  <w:lang w:eastAsia="zh-CN"/>
                </w:rPr>
                <w:t xml:space="preserve"> </w:t>
              </w:r>
            </w:ins>
            <w:del w:id="38" w:author="Shaohua Li" w:date="2016-10-27T14:56:00Z">
              <w:r w:rsidRPr="00F514EA" w:rsidDel="00E06125">
                <w:rPr>
                  <w:rFonts w:cs="Arial" w:hint="eastAsia"/>
                  <w:lang w:eastAsia="zh-CN"/>
                </w:rPr>
                <w:delText>[</w:delText>
              </w:r>
            </w:del>
            <w:r w:rsidRPr="00F514EA">
              <w:rPr>
                <w:rFonts w:cs="Arial" w:hint="eastAsia"/>
                <w:lang w:eastAsia="zh-CN"/>
              </w:rPr>
              <w:t>6</w:t>
            </w:r>
            <w:del w:id="39"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0" w:author="Shaohua Li" w:date="2016-10-27T14:56:00Z">
              <w:r w:rsidRPr="009216B3" w:rsidDel="00E06125">
                <w:rPr>
                  <w:rFonts w:cs="v5.0.0" w:hint="eastAsia"/>
                  <w:lang w:eastAsia="zh-CN"/>
                </w:rPr>
                <w:delText>[</w:delText>
              </w:r>
            </w:del>
            <w:r>
              <w:rPr>
                <w:rFonts w:cs="v5.0.0" w:hint="eastAsia"/>
                <w:lang w:eastAsia="zh-CN"/>
              </w:rPr>
              <w:t>-89</w:t>
            </w:r>
            <w:del w:id="41"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2" w:author="Shaohua Li" w:date="2016-10-27T14:56:00Z">
              <w:r w:rsidRPr="00F514EA" w:rsidDel="00E06125">
                <w:rPr>
                  <w:rFonts w:cs="Arial" w:hint="eastAsia"/>
                  <w:lang w:eastAsia="zh-CN"/>
                </w:rPr>
                <w:delText>[</w:delText>
              </w:r>
            </w:del>
            <w:r w:rsidRPr="00F514EA">
              <w:rPr>
                <w:rFonts w:cs="Arial" w:hint="eastAsia"/>
                <w:lang w:eastAsia="zh-CN"/>
              </w:rPr>
              <w:t>-88</w:t>
            </w:r>
            <w:del w:id="43"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40790468" r:id="rId24"/>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44" w:author="Shaohua Li" w:date="2016-10-27T14:56:00Z">
              <w:r w:rsidRPr="00F514EA" w:rsidDel="00E06125">
                <w:rPr>
                  <w:rFonts w:cs="Arial" w:hint="eastAsia"/>
                  <w:lang w:eastAsia="zh-CN"/>
                </w:rPr>
                <w:delText>[</w:delText>
              </w:r>
            </w:del>
            <w:r w:rsidRPr="00F514EA">
              <w:rPr>
                <w:rFonts w:cs="Arial"/>
                <w:lang w:eastAsia="zh-CN"/>
              </w:rPr>
              <w:t>0</w:t>
            </w:r>
            <w:del w:id="45"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6" w:author="Shaohua Li" w:date="2016-10-27T14:56:00Z">
              <w:r w:rsidRPr="009216B3" w:rsidDel="00E06125">
                <w:rPr>
                  <w:rFonts w:cs="v5.0.0" w:hint="eastAsia"/>
                  <w:lang w:eastAsia="zh-CN"/>
                </w:rPr>
                <w:delText>[</w:delText>
              </w:r>
            </w:del>
            <w:r>
              <w:rPr>
                <w:rFonts w:cs="v5.0.0" w:hint="eastAsia"/>
                <w:lang w:eastAsia="zh-CN"/>
              </w:rPr>
              <w:t>-95</w:t>
            </w:r>
            <w:del w:id="47"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8" w:author="Shaohua Li" w:date="2016-10-27T14:56:00Z">
              <w:r w:rsidRPr="00F514EA" w:rsidDel="00E06125">
                <w:rPr>
                  <w:rFonts w:cs="Arial" w:hint="eastAsia"/>
                  <w:lang w:eastAsia="zh-CN"/>
                </w:rPr>
                <w:delText>[</w:delText>
              </w:r>
            </w:del>
            <w:r w:rsidRPr="00F514EA">
              <w:rPr>
                <w:rFonts w:cs="Arial" w:hint="eastAsia"/>
                <w:lang w:eastAsia="zh-CN"/>
              </w:rPr>
              <w:t>-94</w:t>
            </w:r>
            <w:del w:id="4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40790469" r:id="rId25"/>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40790470" r:id="rId26"/>
              </w:object>
            </w:r>
            <w:r w:rsidRPr="009216B3">
              <w:rPr>
                <w:rFonts w:cs="v5.0.0" w:hint="eastAsia"/>
                <w:lang w:eastAsia="zh-CN"/>
              </w:rPr>
              <w:t xml:space="preserve">is randomly selected from </w:t>
            </w:r>
            <w:del w:id="50" w:author="Shaohua Li" w:date="2016-10-27T14:57:00Z">
              <w:r w:rsidDel="007C5EA2">
                <w:rPr>
                  <w:rFonts w:cs="v5.0.0"/>
                  <w:lang w:eastAsia="zh-CN"/>
                </w:rPr>
                <w:delText>[</w:delText>
              </w:r>
            </w:del>
            <w:r>
              <w:rPr>
                <w:rFonts w:cs="v5.0.0"/>
                <w:lang w:eastAsia="zh-CN"/>
              </w:rPr>
              <w:t>6</w:t>
            </w:r>
            <w:del w:id="51" w:author="Shaohua Li" w:date="2016-10-27T14:57:00Z">
              <w:r w:rsidDel="007C5EA2">
                <w:rPr>
                  <w:rFonts w:cs="v5.0.0"/>
                  <w:lang w:eastAsia="zh-CN"/>
                </w:rPr>
                <w:delText>]</w:delText>
              </w:r>
            </w:del>
            <w:r>
              <w:rPr>
                <w:rFonts w:cs="v5.0.0"/>
                <w:lang w:eastAsia="zh-CN"/>
              </w:rPr>
              <w:t xml:space="preserve">dB power boosting or </w:t>
            </w:r>
            <w:del w:id="52" w:author="Shaohua Li" w:date="2016-10-27T14:57:00Z">
              <w:r w:rsidDel="007C5EA2">
                <w:rPr>
                  <w:rFonts w:cs="v5.0.0"/>
                  <w:lang w:eastAsia="zh-CN"/>
                </w:rPr>
                <w:delText>[</w:delText>
              </w:r>
            </w:del>
            <w:r>
              <w:rPr>
                <w:rFonts w:cs="v5.0.0"/>
                <w:lang w:eastAsia="zh-CN"/>
              </w:rPr>
              <w:t>0</w:t>
            </w:r>
            <w:del w:id="53" w:author="Shaohua Li" w:date="2016-10-27T14:57:00Z">
              <w:r w:rsidDel="007C5EA2">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Pr>
        <w:rPr>
          <w:noProof/>
          <w:lang w:eastAsia="zh-CN"/>
        </w:rPr>
      </w:pPr>
    </w:p>
    <w:p w:rsidR="00E06125" w:rsidRDefault="00E06125" w:rsidP="00E06125">
      <w:pPr>
        <w:pStyle w:val="Heading4"/>
        <w:rPr>
          <w:lang w:eastAsia="zh-CN"/>
        </w:rPr>
      </w:pPr>
      <w:r w:rsidRPr="00770C29">
        <w:rPr>
          <w:lang w:eastAsia="zh-CN"/>
        </w:rPr>
        <w:t>9.2.</w:t>
      </w:r>
      <w:r>
        <w:rPr>
          <w:rFonts w:hint="eastAsia"/>
          <w:lang w:eastAsia="zh-CN"/>
        </w:rPr>
        <w:t>6.2</w:t>
      </w:r>
      <w:r>
        <w:rPr>
          <w:rFonts w:hint="eastAsia"/>
          <w:lang w:eastAsia="zh-CN"/>
        </w:rPr>
        <w:tab/>
        <w:t xml:space="preserve">Frame structure type 3 with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54" w:author="Shaohua Li" w:date="2016-10-27T14:58:00Z">
        <w:r w:rsidDel="00893CD9">
          <w:rPr>
            <w:rFonts w:hint="eastAsia"/>
            <w:lang w:eastAsia="zh-CN"/>
          </w:rPr>
          <w:delText>[</w:delText>
        </w:r>
      </w:del>
      <w:r>
        <w:rPr>
          <w:rFonts w:hint="eastAsia"/>
          <w:lang w:eastAsia="zh-CN"/>
        </w:rPr>
        <w:t>6</w:t>
      </w:r>
      <w:del w:id="55"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56" w:author="Shaohua Li" w:date="2016-10-27T14:58:00Z">
        <w:r w:rsidDel="00893CD9">
          <w:rPr>
            <w:rFonts w:hint="eastAsia"/>
            <w:lang w:eastAsia="zh-CN"/>
          </w:rPr>
          <w:delText>[</w:delText>
        </w:r>
      </w:del>
      <w:r>
        <w:rPr>
          <w:rFonts w:hint="eastAsia"/>
          <w:lang w:eastAsia="zh-CN"/>
        </w:rPr>
        <w:t>0</w:t>
      </w:r>
      <w:del w:id="57"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58" w:author="Shaohua Li" w:date="2016-10-27T14:58:00Z">
        <w:r w:rsidDel="00C01AE4">
          <w:rPr>
            <w:rFonts w:hint="eastAsia"/>
            <w:lang w:eastAsia="zh-CN"/>
          </w:rPr>
          <w:delText>[</w:delText>
        </w:r>
      </w:del>
      <w:r>
        <w:t>2</w:t>
      </w:r>
      <w:del w:id="59" w:author="Shaohua Li" w:date="2016-10-27T14:58:00Z">
        <w:r w:rsidDel="00C01AE4">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w:t>
      </w:r>
      <w:r>
        <w:t>9.2.6.2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33" type="#_x0000_t75" style="width:14.25pt;height:14.25pt" o:ole="">
                  <v:imagedata r:id="rId13" o:title=""/>
                </v:shape>
                <o:OLEObject Type="Embed" ProgID="Equation.3" ShapeID="_x0000_i1033" DrawAspect="Content" ObjectID="_1540790471" r:id="rId27"/>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34" type="#_x0000_t75" style="width:13.5pt;height:14.25pt" o:ole="">
                  <v:imagedata r:id="rId15" o:title=""/>
                </v:shape>
                <o:OLEObject Type="Embed" ProgID="Equation.3" ShapeID="_x0000_i1034" DrawAspect="Content" ObjectID="_1540790472" r:id="rId2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60" w:author="Shaohua Li" w:date="2016-10-27T14:58:00Z">
              <w:r w:rsidRPr="00F514EA" w:rsidDel="0009421B">
                <w:rPr>
                  <w:rFonts w:cs="Arial" w:hint="eastAsia"/>
                  <w:lang w:eastAsia="zh-CN"/>
                </w:rPr>
                <w:delText>[</w:delText>
              </w:r>
            </w:del>
            <w:r w:rsidRPr="00F514EA">
              <w:rPr>
                <w:rFonts w:cs="Arial" w:hint="eastAsia"/>
                <w:lang w:eastAsia="zh-CN"/>
              </w:rPr>
              <w:t>20</w:t>
            </w:r>
            <w:del w:id="61" w:author="Shaohua Li" w:date="2016-10-27T14:58:00Z">
              <w:r w:rsidRPr="00F514EA" w:rsidDel="0009421B">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40790473" r:id="rId2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62" w:author="Shaohua Li" w:date="2016-10-27T14:58:00Z">
              <w:r w:rsidDel="0009421B">
                <w:rPr>
                  <w:rFonts w:cs="v5.0.0" w:hint="eastAsia"/>
                  <w:lang w:eastAsia="zh-CN"/>
                </w:rPr>
                <w:delText>[</w:delText>
              </w:r>
            </w:del>
            <w:r w:rsidRPr="008B2BDD">
              <w:rPr>
                <w:rFonts w:eastAsia="?? ??" w:cs="v5.0.0"/>
              </w:rPr>
              <w:t>-</w:t>
            </w:r>
            <w:r>
              <w:rPr>
                <w:rFonts w:cs="v5.0.0" w:hint="eastAsia"/>
                <w:lang w:eastAsia="zh-CN"/>
              </w:rPr>
              <w:t>78</w:t>
            </w:r>
            <w:del w:id="63"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40790474" r:id="rId3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64" w:author="Shaohua Li" w:date="2016-10-27T14:58:00Z">
              <w:r w:rsidDel="0009421B">
                <w:rPr>
                  <w:rFonts w:cs="v5.0.0" w:hint="eastAsia"/>
                  <w:lang w:eastAsia="zh-CN"/>
                </w:rPr>
                <w:delText>[</w:delText>
              </w:r>
            </w:del>
            <w:r w:rsidRPr="008B2BDD">
              <w:rPr>
                <w:rFonts w:eastAsia="?? ??" w:cs="v5.0.0"/>
              </w:rPr>
              <w:t>-98</w:t>
            </w:r>
            <w:del w:id="65"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66" w:author="Shaohua Li" w:date="2016-10-27T15:12:00Z">
                <w:pPr>
                  <w:pStyle w:val="TAN"/>
                </w:pPr>
              </w:pPrChange>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67" w:author="Shaohua Li" w:date="2016-10-27T15:09: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68" w:author="Shaohua Li" w:date="2016-11-16T07:52:00Z">
              <w:r w:rsidRPr="00F514EA" w:rsidDel="00F47CA9">
                <w:rPr>
                  <w:rFonts w:cs="Arial" w:hint="eastAsia"/>
                  <w:lang w:eastAsia="zh-CN"/>
                </w:rPr>
                <w:delText>133</w:delText>
              </w:r>
            </w:del>
            <w:ins w:id="69" w:author="Shaohua Li" w:date="2016-11-16T07:52:00Z">
              <w:r w:rsidR="00F47CA9">
                <w:rPr>
                  <w:rFonts w:cs="Arial"/>
                  <w:lang w:eastAsia="zh-CN"/>
                </w:rPr>
                <w:t>331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70" w:author="Shaohua Li" w:date="2016-11-16T08:22:00Z">
              <w:r w:rsidR="006B27D8">
                <w:rPr>
                  <w:rFonts w:cs="Arial"/>
                  <w:lang w:eastAsia="zh-CN"/>
                </w:rPr>
                <w:t xml:space="preserve"> </w:t>
              </w:r>
              <w:r w:rsidR="006B27D8" w:rsidRPr="00F514EA">
                <w:rPr>
                  <w:rFonts w:cs="Arial"/>
                </w:rPr>
                <w:t>PDCCH DCI format 0 with a trigger for aperiodic CQI</w:t>
              </w:r>
              <w:r w:rsidR="006B27D8">
                <w:rPr>
                  <w:rFonts w:cs="Arial"/>
                  <w:lang w:eastAsia="zh-CN"/>
                </w:rPr>
                <w:t xml:space="preserve"> is transmitted periodically in </w:t>
              </w:r>
              <w:proofErr w:type="spellStart"/>
              <w:r w:rsidR="006B27D8">
                <w:rPr>
                  <w:rFonts w:cs="Arial"/>
                  <w:lang w:eastAsia="zh-CN"/>
                </w:rPr>
                <w:t>subframe</w:t>
              </w:r>
              <w:proofErr w:type="spellEnd"/>
              <w:r w:rsidR="006B27D8">
                <w:rPr>
                  <w:rFonts w:cs="Arial"/>
                  <w:lang w:eastAsia="zh-CN"/>
                </w:rPr>
                <w:t xml:space="preserve"> 3 and </w:t>
              </w:r>
              <w:proofErr w:type="spellStart"/>
              <w:r w:rsidR="006B27D8">
                <w:rPr>
                  <w:rFonts w:cs="Arial"/>
                  <w:lang w:eastAsia="zh-CN"/>
                </w:rPr>
                <w:t>subframe</w:t>
              </w:r>
              <w:proofErr w:type="spellEnd"/>
              <w:r w:rsidR="006B27D8">
                <w:rPr>
                  <w:rFonts w:cs="Arial"/>
                  <w:lang w:eastAsia="zh-CN"/>
                </w:rPr>
                <w:t xml:space="preserve"> 8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71" w:author="Shaohua Li" w:date="2016-10-27T14:59:00Z">
              <w:r w:rsidRPr="00F514EA" w:rsidDel="0009421B">
                <w:rPr>
                  <w:rFonts w:cs="Arial" w:hint="eastAsia"/>
                  <w:lang w:eastAsia="zh-CN"/>
                </w:rPr>
                <w:delText>[</w:delText>
              </w:r>
            </w:del>
            <w:r w:rsidRPr="00F514EA">
              <w:rPr>
                <w:rFonts w:cs="Arial" w:hint="eastAsia"/>
                <w:lang w:eastAsia="zh-CN"/>
              </w:rPr>
              <w:t>6</w:t>
            </w:r>
            <w:del w:id="72" w:author="Shaohua Li" w:date="2016-10-27T14:59:00Z">
              <w:r w:rsidRPr="00F514EA" w:rsidDel="0009421B">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3" w:author="Shaohua Li" w:date="2016-10-27T14:59:00Z">
              <w:r w:rsidRPr="00F514EA" w:rsidDel="0009421B">
                <w:rPr>
                  <w:rFonts w:cs="Arial" w:hint="eastAsia"/>
                  <w:lang w:eastAsia="zh-CN"/>
                </w:rPr>
                <w:delText>[</w:delText>
              </w:r>
            </w:del>
            <w:r w:rsidRPr="00F514EA">
              <w:rPr>
                <w:rFonts w:cs="Arial" w:hint="eastAsia"/>
                <w:lang w:eastAsia="zh-CN"/>
              </w:rPr>
              <w:t>9</w:t>
            </w:r>
            <w:del w:id="74"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5" w:author="Shaohua Li" w:date="2016-10-27T14:59:00Z">
              <w:r w:rsidRPr="00F514EA" w:rsidDel="0009421B">
                <w:rPr>
                  <w:rFonts w:cs="Arial" w:hint="eastAsia"/>
                  <w:lang w:eastAsia="zh-CN"/>
                </w:rPr>
                <w:delText>[</w:delText>
              </w:r>
            </w:del>
            <w:r w:rsidRPr="00F514EA">
              <w:rPr>
                <w:rFonts w:cs="Arial" w:hint="eastAsia"/>
                <w:lang w:eastAsia="zh-CN"/>
              </w:rPr>
              <w:t>10</w:t>
            </w:r>
            <w:del w:id="76"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77" w:author="Shaohua Li" w:date="2016-10-27T14:59:00Z">
              <w:r w:rsidRPr="00F514EA" w:rsidDel="0009421B">
                <w:rPr>
                  <w:rFonts w:cs="Arial" w:hint="eastAsia"/>
                  <w:lang w:eastAsia="zh-CN"/>
                </w:rPr>
                <w:delText>[</w:delText>
              </w:r>
            </w:del>
            <w:r w:rsidRPr="00F514EA">
              <w:rPr>
                <w:rFonts w:cs="Arial" w:hint="eastAsia"/>
                <w:lang w:eastAsia="zh-CN"/>
              </w:rPr>
              <w:t>0</w:t>
            </w:r>
            <w:del w:id="78" w:author="Shaohua Li" w:date="2016-10-27T14:59:00Z">
              <w:r w:rsidRPr="00F514EA" w:rsidDel="0009421B">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9" w:author="Shaohua Li" w:date="2016-10-27T14:59:00Z">
              <w:r w:rsidRPr="00F514EA" w:rsidDel="0009421B">
                <w:rPr>
                  <w:rFonts w:cs="Arial" w:hint="eastAsia"/>
                  <w:lang w:eastAsia="zh-CN"/>
                </w:rPr>
                <w:delText>[</w:delText>
              </w:r>
            </w:del>
            <w:r w:rsidRPr="00F514EA">
              <w:rPr>
                <w:rFonts w:cs="Arial" w:hint="eastAsia"/>
                <w:lang w:eastAsia="zh-CN"/>
              </w:rPr>
              <w:t>3</w:t>
            </w:r>
            <w:del w:id="80"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1" w:author="Shaohua Li" w:date="2016-10-27T14:59:00Z">
              <w:r w:rsidRPr="00F514EA" w:rsidDel="0009421B">
                <w:rPr>
                  <w:rFonts w:cs="Arial" w:hint="eastAsia"/>
                  <w:lang w:eastAsia="zh-CN"/>
                </w:rPr>
                <w:delText>[</w:delText>
              </w:r>
            </w:del>
            <w:r w:rsidRPr="00F514EA">
              <w:rPr>
                <w:rFonts w:cs="Arial" w:hint="eastAsia"/>
                <w:lang w:eastAsia="zh-CN"/>
              </w:rPr>
              <w:t>4</w:t>
            </w:r>
            <w:del w:id="82"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40790475" r:id="rId31"/>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83" w:author="Shaohua Li" w:date="2016-10-27T14:59:00Z">
              <w:r w:rsidRPr="00F514EA" w:rsidDel="0009421B">
                <w:rPr>
                  <w:rFonts w:cs="Arial" w:hint="eastAsia"/>
                  <w:lang w:eastAsia="zh-CN"/>
                </w:rPr>
                <w:delText>[</w:delText>
              </w:r>
            </w:del>
            <w:r w:rsidRPr="00F514EA">
              <w:rPr>
                <w:rFonts w:cs="Arial" w:hint="eastAsia"/>
                <w:lang w:eastAsia="zh-CN"/>
              </w:rPr>
              <w:t>6</w:t>
            </w:r>
            <w:del w:id="84"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5" w:author="Shaohua Li" w:date="2016-10-27T14:59:00Z">
              <w:r w:rsidRPr="009216B3" w:rsidDel="0009421B">
                <w:rPr>
                  <w:rFonts w:cs="v5.0.0" w:hint="eastAsia"/>
                  <w:lang w:eastAsia="zh-CN"/>
                </w:rPr>
                <w:delText>[</w:delText>
              </w:r>
            </w:del>
            <w:r>
              <w:rPr>
                <w:rFonts w:cs="v5.0.0" w:hint="eastAsia"/>
                <w:lang w:eastAsia="zh-CN"/>
              </w:rPr>
              <w:t>-89</w:t>
            </w:r>
            <w:del w:id="86"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7" w:author="Shaohua Li" w:date="2016-10-27T14:59:00Z">
              <w:r w:rsidRPr="00F514EA" w:rsidDel="0009421B">
                <w:rPr>
                  <w:rFonts w:cs="Arial" w:hint="eastAsia"/>
                  <w:lang w:eastAsia="zh-CN"/>
                </w:rPr>
                <w:delText>[</w:delText>
              </w:r>
            </w:del>
            <w:r w:rsidRPr="00F514EA">
              <w:rPr>
                <w:rFonts w:cs="Arial" w:hint="eastAsia"/>
                <w:lang w:eastAsia="zh-CN"/>
              </w:rPr>
              <w:t>-88</w:t>
            </w:r>
            <w:del w:id="88"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40790476" r:id="rId32"/>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89" w:author="Shaohua Li" w:date="2016-10-27T14:59:00Z">
              <w:r w:rsidRPr="00F514EA" w:rsidDel="0009421B">
                <w:rPr>
                  <w:rFonts w:cs="Arial" w:hint="eastAsia"/>
                  <w:lang w:eastAsia="zh-CN"/>
                </w:rPr>
                <w:delText>[</w:delText>
              </w:r>
            </w:del>
            <w:r w:rsidRPr="00F514EA">
              <w:rPr>
                <w:rFonts w:cs="Arial"/>
                <w:lang w:eastAsia="zh-CN"/>
              </w:rPr>
              <w:t>0</w:t>
            </w:r>
            <w:del w:id="90"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91" w:author="Shaohua Li" w:date="2016-10-27T14:59:00Z">
              <w:r w:rsidRPr="009216B3" w:rsidDel="0009421B">
                <w:rPr>
                  <w:rFonts w:cs="v5.0.0" w:hint="eastAsia"/>
                  <w:lang w:eastAsia="zh-CN"/>
                </w:rPr>
                <w:delText>[</w:delText>
              </w:r>
            </w:del>
            <w:r>
              <w:rPr>
                <w:rFonts w:cs="v5.0.0" w:hint="eastAsia"/>
                <w:lang w:eastAsia="zh-CN"/>
              </w:rPr>
              <w:t>-95</w:t>
            </w:r>
            <w:del w:id="92"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93" w:author="Shaohua Li" w:date="2016-10-27T14:59:00Z">
              <w:r w:rsidRPr="00F514EA" w:rsidDel="0009421B">
                <w:rPr>
                  <w:rFonts w:cs="Arial" w:hint="eastAsia"/>
                  <w:lang w:eastAsia="zh-CN"/>
                </w:rPr>
                <w:delText>[</w:delText>
              </w:r>
            </w:del>
            <w:r w:rsidRPr="00F514EA">
              <w:rPr>
                <w:rFonts w:cs="Arial" w:hint="eastAsia"/>
                <w:lang w:eastAsia="zh-CN"/>
              </w:rPr>
              <w:t>-94</w:t>
            </w:r>
            <w:del w:id="94"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40790477" r:id="rId33"/>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40790478" r:id="rId34"/>
              </w:object>
            </w:r>
            <w:r w:rsidRPr="009216B3">
              <w:rPr>
                <w:rFonts w:cs="v5.0.0" w:hint="eastAsia"/>
                <w:lang w:eastAsia="zh-CN"/>
              </w:rPr>
              <w:t xml:space="preserve">is randomly selected from </w:t>
            </w:r>
            <w:del w:id="95" w:author="Shaohua Li" w:date="2016-10-27T15:00:00Z">
              <w:r w:rsidDel="00722766">
                <w:rPr>
                  <w:rFonts w:cs="v5.0.0"/>
                  <w:lang w:eastAsia="zh-CN"/>
                </w:rPr>
                <w:delText>[</w:delText>
              </w:r>
            </w:del>
            <w:r>
              <w:rPr>
                <w:rFonts w:cs="v5.0.0"/>
                <w:lang w:eastAsia="zh-CN"/>
              </w:rPr>
              <w:t>6</w:t>
            </w:r>
            <w:del w:id="96" w:author="Shaohua Li" w:date="2016-10-27T15:00:00Z">
              <w:r w:rsidDel="00722766">
                <w:rPr>
                  <w:rFonts w:cs="v5.0.0"/>
                  <w:lang w:eastAsia="zh-CN"/>
                </w:rPr>
                <w:delText>]</w:delText>
              </w:r>
            </w:del>
            <w:r>
              <w:rPr>
                <w:rFonts w:cs="v5.0.0"/>
                <w:lang w:eastAsia="zh-CN"/>
              </w:rPr>
              <w:t xml:space="preserve">dB power boosting or </w:t>
            </w:r>
            <w:del w:id="97" w:author="Shaohua Li" w:date="2016-10-27T15:00:00Z">
              <w:r w:rsidDel="00722766">
                <w:rPr>
                  <w:rFonts w:cs="v5.0.0"/>
                  <w:lang w:eastAsia="zh-CN"/>
                </w:rPr>
                <w:delText>[</w:delText>
              </w:r>
            </w:del>
            <w:r>
              <w:rPr>
                <w:rFonts w:cs="v5.0.0"/>
                <w:lang w:eastAsia="zh-CN"/>
              </w:rPr>
              <w:t>0</w:t>
            </w:r>
            <w:del w:id="98" w:author="Shaohua Li" w:date="2016-10-27T15:00:00Z">
              <w:r w:rsidDel="00722766">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 w:rsidR="00E06125" w:rsidRDefault="00E06125" w:rsidP="00E06125">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E06125" w:rsidRDefault="00E06125" w:rsidP="00E06125">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The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99" w:author="Shaohua Li" w:date="2016-10-27T15:00:00Z">
        <w:r w:rsidDel="00040501">
          <w:rPr>
            <w:rFonts w:hint="eastAsia"/>
            <w:lang w:eastAsia="zh-CN"/>
          </w:rPr>
          <w:delText>[</w:delText>
        </w:r>
      </w:del>
      <w:r>
        <w:rPr>
          <w:rFonts w:hint="eastAsia"/>
          <w:lang w:eastAsia="zh-CN"/>
        </w:rPr>
        <w:t>6</w:t>
      </w:r>
      <w:del w:id="100" w:author="Shaohua Li" w:date="2016-10-27T15:00:00Z">
        <w:r w:rsidDel="00040501">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101" w:author="Shaohua Li" w:date="2016-10-27T15:00:00Z">
        <w:r w:rsidDel="00040501">
          <w:rPr>
            <w:rFonts w:hint="eastAsia"/>
            <w:lang w:eastAsia="zh-CN"/>
          </w:rPr>
          <w:delText>[</w:delText>
        </w:r>
      </w:del>
      <w:r>
        <w:rPr>
          <w:rFonts w:hint="eastAsia"/>
          <w:lang w:eastAsia="zh-CN"/>
        </w:rPr>
        <w:t>0</w:t>
      </w:r>
      <w:del w:id="102" w:author="Shaohua Li" w:date="2016-10-27T15:00:00Z">
        <w:r w:rsidDel="00040501">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del w:id="103" w:author="Shaohua Li" w:date="2016-10-27T15:01:00Z">
        <w:r w:rsidDel="00EB3D91">
          <w:rPr>
            <w:rFonts w:hint="eastAsia"/>
            <w:lang w:eastAsia="zh-CN"/>
          </w:rPr>
          <w:delText xml:space="preserve"> </w:delText>
        </w:r>
      </w:del>
      <w:r>
        <w:rPr>
          <w:rFonts w:hint="eastAsia"/>
          <w:lang w:eastAsia="zh-CN"/>
        </w:rPr>
        <w:t xml:space="preserve">for second set of CQI </w:t>
      </w:r>
      <w:r w:rsidRPr="00770C29">
        <w:t xml:space="preserve">shall be larger than or equal </w:t>
      </w:r>
      <w:r>
        <w:t xml:space="preserve">to </w:t>
      </w:r>
      <w:del w:id="104" w:author="Shaohua Li" w:date="2016-10-27T15:01:00Z">
        <w:r w:rsidDel="00EB3D91">
          <w:rPr>
            <w:rFonts w:hint="eastAsia"/>
            <w:lang w:eastAsia="zh-CN"/>
          </w:rPr>
          <w:delText>[</w:delText>
        </w:r>
      </w:del>
      <w:r>
        <w:t>2</w:t>
      </w:r>
      <w:del w:id="105" w:author="Shaohua Li" w:date="2016-10-27T15:01:00Z">
        <w:r w:rsidDel="00EB3D91">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t>Table 9.2.</w:t>
      </w:r>
      <w:r>
        <w:rPr>
          <w:rFonts w:hint="eastAsia"/>
          <w:lang w:eastAsia="zh-CN"/>
        </w:rPr>
        <w:t>7</w:t>
      </w:r>
      <w:r w:rsidRPr="00E6799E">
        <w:t xml:space="preserve">.1-1: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41" type="#_x0000_t75" style="width:14.25pt;height:14.25pt" o:ole="">
                  <v:imagedata r:id="rId13" o:title=""/>
                </v:shape>
                <o:OLEObject Type="Embed" ProgID="Equation.3" ShapeID="_x0000_i1041" DrawAspect="Content" ObjectID="_1540790479" r:id="rId35"/>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42" type="#_x0000_t75" style="width:13.5pt;height:14.25pt" o:ole="">
                  <v:imagedata r:id="rId15" o:title=""/>
                </v:shape>
                <o:OLEObject Type="Embed" ProgID="Equation.3" ShapeID="_x0000_i1042" DrawAspect="Content" ObjectID="_1540790480" r:id="rId3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43" type="#_x0000_t75" style="width:13.5pt;height:15pt" o:ole="">
                  <v:imagedata r:id="rId37" o:title=""/>
                </v:shape>
                <o:OLEObject Type="Embed" ProgID="Equation.3" ShapeID="_x0000_i1043" DrawAspect="Content" ObjectID="_1540790481" r:id="rId3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06" w:author="Shaohua Li" w:date="2016-10-27T15:01:00Z">
              <w:r w:rsidRPr="00F514EA" w:rsidDel="00EB3D91">
                <w:rPr>
                  <w:rFonts w:cs="Arial" w:hint="eastAsia"/>
                  <w:lang w:eastAsia="zh-CN"/>
                </w:rPr>
                <w:delText>[</w:delText>
              </w:r>
            </w:del>
            <w:r w:rsidRPr="00F514EA">
              <w:rPr>
                <w:rFonts w:cs="Arial" w:hint="eastAsia"/>
                <w:lang w:eastAsia="zh-CN"/>
              </w:rPr>
              <w:t>20</w:t>
            </w:r>
            <w:del w:id="107" w:author="Shaohua Li" w:date="2016-10-27T15:01:00Z">
              <w:r w:rsidRPr="00F514EA" w:rsidDel="00EB3D91">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40790482" r:id="rId3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CA1305" w:rsidRDefault="00E06125" w:rsidP="00D4517A">
            <w:pPr>
              <w:pStyle w:val="TAC"/>
              <w:rPr>
                <w:rFonts w:cs="v5.0.0"/>
                <w:lang w:eastAsia="zh-CN"/>
              </w:rPr>
            </w:pPr>
            <w:del w:id="108" w:author="Shaohua Li" w:date="2016-10-27T15:01:00Z">
              <w:r w:rsidDel="00EB3D91">
                <w:rPr>
                  <w:rFonts w:cs="v5.0.0" w:hint="eastAsia"/>
                  <w:lang w:eastAsia="zh-CN"/>
                </w:rPr>
                <w:delText>[</w:delText>
              </w:r>
            </w:del>
            <w:r w:rsidRPr="008B2BDD">
              <w:rPr>
                <w:rFonts w:eastAsia="?? ??" w:cs="v5.0.0"/>
              </w:rPr>
              <w:t>-</w:t>
            </w:r>
            <w:r>
              <w:rPr>
                <w:rFonts w:cs="v5.0.0" w:hint="eastAsia"/>
                <w:lang w:eastAsia="zh-CN"/>
              </w:rPr>
              <w:t>78</w:t>
            </w:r>
            <w:del w:id="109"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40790483" r:id="rId4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10" w:author="Shaohua Li" w:date="2016-10-27T15:01:00Z">
              <w:r w:rsidDel="00EB3D91">
                <w:rPr>
                  <w:rFonts w:cs="v5.0.0" w:hint="eastAsia"/>
                  <w:lang w:eastAsia="zh-CN"/>
                </w:rPr>
                <w:delText>[</w:delText>
              </w:r>
            </w:del>
            <w:r w:rsidRPr="008B2BDD">
              <w:rPr>
                <w:rFonts w:eastAsia="?? ??" w:cs="v5.0.0"/>
              </w:rPr>
              <w:t>-98</w:t>
            </w:r>
            <w:del w:id="111"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112" w:author="Shaohua Li" w:date="2016-10-27T15:11:00Z">
                <w:pPr>
                  <w:pStyle w:val="TAN"/>
                </w:pPr>
              </w:pPrChange>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13" w:author="Shaohua Li" w:date="2016-10-27T15:11: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14" w:author="Shaohua Li" w:date="2016-11-16T07:52:00Z">
              <w:r w:rsidRPr="00F514EA" w:rsidDel="00F47CA9">
                <w:rPr>
                  <w:rFonts w:cs="Arial" w:hint="eastAsia"/>
                  <w:lang w:eastAsia="zh-CN"/>
                </w:rPr>
                <w:delText>133</w:delText>
              </w:r>
            </w:del>
            <w:ins w:id="115" w:author="Shaohua Li" w:date="2016-11-16T07:52:00Z">
              <w:r w:rsidR="00F47CA9">
                <w:rPr>
                  <w:rFonts w:cs="Arial"/>
                  <w:lang w:eastAsia="zh-CN"/>
                </w:rPr>
                <w:t>331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116" w:author="Shaohua Li" w:date="2016-11-16T08:19:00Z">
              <w:r w:rsidR="00740101">
                <w:rPr>
                  <w:rFonts w:cs="Arial"/>
                  <w:lang w:eastAsia="zh-CN"/>
                </w:rPr>
                <w:t xml:space="preserve"> </w:t>
              </w:r>
            </w:ins>
            <w:ins w:id="117" w:author="Shaohua Li" w:date="2016-11-16T08:22:00Z">
              <w:r w:rsidR="004F4120" w:rsidRPr="00F514EA">
                <w:rPr>
                  <w:rFonts w:cs="Arial"/>
                </w:rPr>
                <w:t>PDCCH DCI format 0 with a trigger for aperiodic CQI</w:t>
              </w:r>
              <w:r w:rsidR="004F4120">
                <w:rPr>
                  <w:rFonts w:cs="Arial"/>
                  <w:lang w:eastAsia="zh-CN"/>
                </w:rPr>
                <w:t xml:space="preserve"> is transmitted periodically in </w:t>
              </w:r>
              <w:proofErr w:type="spellStart"/>
              <w:r w:rsidR="004F4120">
                <w:rPr>
                  <w:rFonts w:cs="Arial"/>
                  <w:lang w:eastAsia="zh-CN"/>
                </w:rPr>
                <w:t>subframe</w:t>
              </w:r>
              <w:proofErr w:type="spellEnd"/>
              <w:r w:rsidR="004F4120">
                <w:rPr>
                  <w:rFonts w:cs="Arial"/>
                  <w:lang w:eastAsia="zh-CN"/>
                </w:rPr>
                <w:t xml:space="preserve"> 1 and </w:t>
              </w:r>
              <w:proofErr w:type="spellStart"/>
              <w:r w:rsidR="004F4120">
                <w:rPr>
                  <w:rFonts w:cs="Arial"/>
                  <w:lang w:eastAsia="zh-CN"/>
                </w:rPr>
                <w:t>subframe</w:t>
              </w:r>
              <w:proofErr w:type="spellEnd"/>
              <w:r w:rsidR="004F4120">
                <w:rPr>
                  <w:rFonts w:cs="Arial"/>
                  <w:lang w:eastAsia="zh-CN"/>
                </w:rPr>
                <w:t xml:space="preserve"> 6 with 5ms periodicity.</w:t>
              </w:r>
            </w:ins>
          </w:p>
        </w:tc>
      </w:tr>
    </w:tbl>
    <w:p w:rsidR="00E06125" w:rsidRPr="00540F50" w:rsidRDefault="00E06125" w:rsidP="00E06125">
      <w:pPr>
        <w:rPr>
          <w:lang w:eastAsia="zh-CN"/>
        </w:rPr>
      </w:pPr>
    </w:p>
    <w:p w:rsidR="00E06125" w:rsidRDefault="00E06125" w:rsidP="00E06125">
      <w:pPr>
        <w:pStyle w:val="TH"/>
        <w:rPr>
          <w:lang w:eastAsia="zh-CN"/>
        </w:rPr>
      </w:pPr>
      <w:r w:rsidRPr="00CA1305">
        <w:lastRenderedPageBreak/>
        <w:t xml:space="preserve">Table 9.2.7.1-2: PUSCH 3-1 static test on LAA </w:t>
      </w:r>
      <w:proofErr w:type="spellStart"/>
      <w:r w:rsidRPr="00CA1305">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80" w:type="dxa"/>
            <w:gridSpan w:val="2"/>
            <w:vAlign w:val="center"/>
          </w:tcPr>
          <w:p w:rsidR="00E06125" w:rsidRPr="00F514EA" w:rsidRDefault="00E06125" w:rsidP="00D4517A">
            <w:pPr>
              <w:pStyle w:val="TAH"/>
              <w:rPr>
                <w:rFonts w:eastAsia="?? ??" w:cs="Arial"/>
              </w:rPr>
            </w:pPr>
            <w:r w:rsidRPr="00F514EA">
              <w:rPr>
                <w:rFonts w:eastAsia="?? ??" w:cs="Arial"/>
              </w:rPr>
              <w:t>Test 1</w:t>
            </w:r>
          </w:p>
        </w:tc>
        <w:tc>
          <w:tcPr>
            <w:tcW w:w="1424"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3"/>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46" type="#_x0000_t75" style="width:14.25pt;height:14.25pt" o:ole="">
                  <v:imagedata r:id="rId13" o:title=""/>
                </v:shape>
                <o:OLEObject Type="Embed" ProgID="Equation.3" ShapeID="_x0000_i1046" DrawAspect="Content" ObjectID="_1540790484" r:id="rId41"/>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3"/>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47" type="#_x0000_t75" style="width:13.5pt;height:14.25pt" o:ole="">
                  <v:imagedata r:id="rId15" o:title=""/>
                </v:shape>
                <o:OLEObject Type="Embed" ProgID="Equation.3" ShapeID="_x0000_i1047" DrawAspect="Content" ObjectID="_1540790485" r:id="rId42"/>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48" type="#_x0000_t75" style="width:13.5pt;height:15pt" o:ole="">
                  <v:imagedata r:id="rId37" o:title=""/>
                </v:shape>
                <o:OLEObject Type="Embed" ProgID="Equation.3" ShapeID="_x0000_i1048" DrawAspect="Content" ObjectID="_1540790486" r:id="rId43"/>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18" w:author="Shaohua Li" w:date="2016-10-27T15:01:00Z">
              <w:r w:rsidRPr="00F514EA" w:rsidDel="00EB3D91">
                <w:rPr>
                  <w:rFonts w:cs="Arial" w:hint="eastAsia"/>
                  <w:lang w:eastAsia="zh-CN"/>
                </w:rPr>
                <w:delText>[</w:delText>
              </w:r>
            </w:del>
            <w:r w:rsidRPr="00F514EA">
              <w:rPr>
                <w:rFonts w:cs="Arial" w:hint="eastAsia"/>
                <w:lang w:eastAsia="zh-CN"/>
              </w:rPr>
              <w:t>6</w:t>
            </w:r>
            <w:del w:id="119"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20" w:author="Shaohua Li" w:date="2016-10-27T15:01:00Z">
              <w:r w:rsidRPr="00F514EA" w:rsidDel="00EB3D91">
                <w:rPr>
                  <w:rFonts w:cs="Arial" w:hint="eastAsia"/>
                  <w:lang w:eastAsia="zh-CN"/>
                </w:rPr>
                <w:delText>[</w:delText>
              </w:r>
            </w:del>
            <w:r w:rsidRPr="00F514EA">
              <w:rPr>
                <w:rFonts w:cs="Arial" w:hint="eastAsia"/>
                <w:lang w:eastAsia="zh-CN"/>
              </w:rPr>
              <w:t>9</w:t>
            </w:r>
            <w:del w:id="121"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2" w:author="Shaohua Li" w:date="2016-10-27T15:01:00Z">
              <w:r w:rsidRPr="00F514EA" w:rsidDel="00EB3D91">
                <w:rPr>
                  <w:rFonts w:cs="Arial" w:hint="eastAsia"/>
                  <w:lang w:eastAsia="zh-CN"/>
                </w:rPr>
                <w:delText>[</w:delText>
              </w:r>
            </w:del>
            <w:r w:rsidRPr="00F514EA">
              <w:rPr>
                <w:rFonts w:cs="Arial" w:hint="eastAsia"/>
                <w:lang w:eastAsia="zh-CN"/>
              </w:rPr>
              <w:t>10</w:t>
            </w:r>
            <w:del w:id="123"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24" w:author="Shaohua Li" w:date="2016-10-27T15:01:00Z">
              <w:r w:rsidRPr="00F514EA" w:rsidDel="00EB3D91">
                <w:rPr>
                  <w:rFonts w:cs="Arial" w:hint="eastAsia"/>
                  <w:lang w:eastAsia="zh-CN"/>
                </w:rPr>
                <w:delText>[</w:delText>
              </w:r>
            </w:del>
            <w:r w:rsidRPr="00F514EA">
              <w:rPr>
                <w:rFonts w:cs="Arial" w:hint="eastAsia"/>
                <w:lang w:eastAsia="zh-CN"/>
              </w:rPr>
              <w:t>0</w:t>
            </w:r>
            <w:del w:id="125"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26" w:author="Shaohua Li" w:date="2016-10-27T15:01:00Z">
              <w:r w:rsidRPr="00F514EA" w:rsidDel="00EB3D91">
                <w:rPr>
                  <w:rFonts w:cs="Arial" w:hint="eastAsia"/>
                  <w:lang w:eastAsia="zh-CN"/>
                </w:rPr>
                <w:delText>[</w:delText>
              </w:r>
            </w:del>
            <w:r w:rsidRPr="00F514EA">
              <w:rPr>
                <w:rFonts w:cs="Arial" w:hint="eastAsia"/>
                <w:lang w:eastAsia="zh-CN"/>
              </w:rPr>
              <w:t>3</w:t>
            </w:r>
            <w:del w:id="127"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8" w:author="Shaohua Li" w:date="2016-10-27T15:01:00Z">
              <w:r w:rsidRPr="00F514EA" w:rsidDel="00EB3D91">
                <w:rPr>
                  <w:rFonts w:cs="Arial" w:hint="eastAsia"/>
                  <w:lang w:eastAsia="zh-CN"/>
                </w:rPr>
                <w:delText>[</w:delText>
              </w:r>
            </w:del>
            <w:r w:rsidRPr="00F514EA">
              <w:rPr>
                <w:rFonts w:cs="Arial" w:hint="eastAsia"/>
                <w:lang w:eastAsia="zh-CN"/>
              </w:rPr>
              <w:t>4</w:t>
            </w:r>
            <w:del w:id="129"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40790487" r:id="rId44"/>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30" w:author="Shaohua Li" w:date="2016-10-27T15:01:00Z">
              <w:r w:rsidRPr="00F514EA" w:rsidDel="00EB3D91">
                <w:rPr>
                  <w:rFonts w:cs="Arial" w:hint="eastAsia"/>
                  <w:lang w:eastAsia="zh-CN"/>
                </w:rPr>
                <w:delText>[</w:delText>
              </w:r>
            </w:del>
            <w:r w:rsidRPr="00F514EA">
              <w:rPr>
                <w:rFonts w:cs="Arial" w:hint="eastAsia"/>
                <w:lang w:eastAsia="zh-CN"/>
              </w:rPr>
              <w:t>6</w:t>
            </w:r>
            <w:del w:id="131"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32" w:author="Shaohua Li" w:date="2016-10-27T15:01:00Z">
              <w:r w:rsidRPr="009216B3" w:rsidDel="00EB3D91">
                <w:rPr>
                  <w:rFonts w:cs="v5.0.0" w:hint="eastAsia"/>
                  <w:lang w:eastAsia="zh-CN"/>
                </w:rPr>
                <w:delText>[</w:delText>
              </w:r>
            </w:del>
            <w:r>
              <w:rPr>
                <w:rFonts w:cs="v5.0.0" w:hint="eastAsia"/>
                <w:lang w:eastAsia="zh-CN"/>
              </w:rPr>
              <w:t>-89</w:t>
            </w:r>
            <w:del w:id="133" w:author="Shaohua Li" w:date="2016-10-27T15:01: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34" w:author="Shaohua Li" w:date="2016-10-27T15:02:00Z">
              <w:r w:rsidRPr="00F514EA" w:rsidDel="00EB3D91">
                <w:rPr>
                  <w:rFonts w:cs="Arial" w:hint="eastAsia"/>
                  <w:lang w:eastAsia="zh-CN"/>
                </w:rPr>
                <w:delText>[</w:delText>
              </w:r>
            </w:del>
            <w:r w:rsidRPr="00F514EA">
              <w:rPr>
                <w:rFonts w:cs="Arial" w:hint="eastAsia"/>
                <w:lang w:eastAsia="zh-CN"/>
              </w:rPr>
              <w:t>-88</w:t>
            </w:r>
            <w:del w:id="135" w:author="Shaohua Li" w:date="2016-10-27T15:02: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40790488" r:id="rId45"/>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36" w:author="Shaohua Li" w:date="2016-10-27T15:01:00Z">
              <w:r w:rsidRPr="00F514EA" w:rsidDel="00EB3D91">
                <w:rPr>
                  <w:rFonts w:cs="Arial" w:hint="eastAsia"/>
                  <w:lang w:eastAsia="zh-CN"/>
                </w:rPr>
                <w:delText>[</w:delText>
              </w:r>
            </w:del>
            <w:r w:rsidRPr="00F514EA">
              <w:rPr>
                <w:rFonts w:cs="Arial"/>
                <w:lang w:eastAsia="zh-CN"/>
              </w:rPr>
              <w:t>0</w:t>
            </w:r>
            <w:del w:id="137"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38" w:author="Shaohua Li" w:date="2016-10-27T15:02:00Z">
              <w:r w:rsidRPr="009216B3" w:rsidDel="00EB3D91">
                <w:rPr>
                  <w:rFonts w:cs="v5.0.0" w:hint="eastAsia"/>
                  <w:lang w:eastAsia="zh-CN"/>
                </w:rPr>
                <w:delText>[</w:delText>
              </w:r>
            </w:del>
            <w:r>
              <w:rPr>
                <w:rFonts w:cs="v5.0.0" w:hint="eastAsia"/>
                <w:lang w:eastAsia="zh-CN"/>
              </w:rPr>
              <w:t>-95</w:t>
            </w:r>
            <w:del w:id="139" w:author="Shaohua Li" w:date="2016-10-27T15:02: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40" w:author="Shaohua Li" w:date="2016-10-27T15:02:00Z">
              <w:r w:rsidRPr="00F514EA" w:rsidDel="00EB3D91">
                <w:rPr>
                  <w:rFonts w:cs="Arial" w:hint="eastAsia"/>
                  <w:lang w:eastAsia="zh-CN"/>
                </w:rPr>
                <w:delText>[</w:delText>
              </w:r>
            </w:del>
            <w:r w:rsidRPr="00F514EA">
              <w:rPr>
                <w:rFonts w:cs="Arial" w:hint="eastAsia"/>
                <w:lang w:eastAsia="zh-CN"/>
              </w:rPr>
              <w:t>-94</w:t>
            </w:r>
            <w:del w:id="141" w:author="Shaohua Li" w:date="2016-10-27T15:02:00Z">
              <w:r w:rsidRPr="00F514EA" w:rsidDel="00EB3D91">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40790489" r:id="rId46"/>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80" w:type="dxa"/>
            <w:gridSpan w:val="2"/>
            <w:vAlign w:val="center"/>
          </w:tcPr>
          <w:p w:rsidR="00E06125" w:rsidRPr="00770C29" w:rsidRDefault="00E06125" w:rsidP="00D4517A">
            <w:pPr>
              <w:pStyle w:val="TAC"/>
              <w:rPr>
                <w:rFonts w:eastAsia="?? ??" w:cs="v5.0.0"/>
              </w:rPr>
            </w:pPr>
            <w:r w:rsidRPr="00770C29">
              <w:rPr>
                <w:rFonts w:eastAsia="?? ??" w:cs="v5.0.0"/>
              </w:rPr>
              <w:t>-98</w:t>
            </w:r>
          </w:p>
        </w:tc>
        <w:tc>
          <w:tcPr>
            <w:tcW w:w="1424"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40790490" r:id="rId47"/>
              </w:object>
            </w:r>
            <w:r w:rsidRPr="009216B3">
              <w:rPr>
                <w:rFonts w:cs="v5.0.0" w:hint="eastAsia"/>
                <w:lang w:eastAsia="zh-CN"/>
              </w:rPr>
              <w:t xml:space="preserve">is randomly selected from </w:t>
            </w:r>
            <w:del w:id="142" w:author="Shaohua Li" w:date="2016-10-27T15:02:00Z">
              <w:r w:rsidDel="00EB3D91">
                <w:rPr>
                  <w:rFonts w:cs="v5.0.0"/>
                  <w:lang w:eastAsia="zh-CN"/>
                </w:rPr>
                <w:delText>[</w:delText>
              </w:r>
            </w:del>
            <w:r>
              <w:rPr>
                <w:rFonts w:cs="v5.0.0"/>
                <w:lang w:eastAsia="zh-CN"/>
              </w:rPr>
              <w:t>6</w:t>
            </w:r>
            <w:ins w:id="143" w:author="Shaohua Li" w:date="2016-10-27T15:02:00Z">
              <w:r w:rsidR="00EB3D91">
                <w:rPr>
                  <w:rFonts w:cs="v5.0.0"/>
                  <w:lang w:eastAsia="zh-CN"/>
                </w:rPr>
                <w:t xml:space="preserve"> </w:t>
              </w:r>
            </w:ins>
            <w:del w:id="144" w:author="Shaohua Li" w:date="2016-10-27T15:02:00Z">
              <w:r w:rsidDel="00EB3D91">
                <w:rPr>
                  <w:rFonts w:cs="v5.0.0"/>
                  <w:lang w:eastAsia="zh-CN"/>
                </w:rPr>
                <w:delText>]</w:delText>
              </w:r>
            </w:del>
            <w:r>
              <w:rPr>
                <w:rFonts w:cs="v5.0.0"/>
                <w:lang w:eastAsia="zh-CN"/>
              </w:rPr>
              <w:t xml:space="preserve">dB power boosting or </w:t>
            </w:r>
            <w:del w:id="145" w:author="Shaohua Li" w:date="2016-10-27T15:02:00Z">
              <w:r w:rsidDel="00EB3D91">
                <w:rPr>
                  <w:rFonts w:cs="v5.0.0"/>
                  <w:lang w:eastAsia="zh-CN"/>
                </w:rPr>
                <w:delText>[</w:delText>
              </w:r>
            </w:del>
            <w:r>
              <w:rPr>
                <w:rFonts w:cs="v5.0.0"/>
                <w:lang w:eastAsia="zh-CN"/>
              </w:rPr>
              <w:t>0</w:t>
            </w:r>
            <w:ins w:id="146" w:author="Shaohua Li" w:date="2016-10-27T15:02:00Z">
              <w:r w:rsidR="00EB3D91">
                <w:rPr>
                  <w:rFonts w:cs="v5.0.0"/>
                  <w:lang w:eastAsia="zh-CN"/>
                </w:rPr>
                <w:t xml:space="preserve"> </w:t>
              </w:r>
            </w:ins>
            <w:del w:id="147" w:author="Shaohua Li" w:date="2016-10-27T15:02:00Z">
              <w:r w:rsidDel="00EB3D91">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7"/>
            <w:vAlign w:val="center"/>
          </w:tcPr>
          <w:p w:rsidR="00E06125" w:rsidRPr="00F514EA" w:rsidRDefault="00E06125">
            <w:pPr>
              <w:pStyle w:val="TAN"/>
              <w:jc w:val="both"/>
              <w:rPr>
                <w:rFonts w:cs="Arial"/>
              </w:rPr>
              <w:pPrChange w:id="148" w:author="Shaohua Li" w:date="2016-10-27T15:11:00Z">
                <w:pPr>
                  <w:pStyle w:val="TAN"/>
                </w:pPr>
              </w:pPrChange>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pPr>
              <w:pStyle w:val="TAN"/>
              <w:jc w:val="both"/>
              <w:rPr>
                <w:rFonts w:cs="Arial"/>
              </w:rPr>
              <w:pPrChange w:id="149" w:author="Shaohua Li" w:date="2016-10-27T15:11:00Z">
                <w:pPr>
                  <w:pStyle w:val="TAN"/>
                </w:pPr>
              </w:pPrChange>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pPr>
              <w:pStyle w:val="TAN"/>
              <w:jc w:val="both"/>
              <w:rPr>
                <w:rFonts w:eastAsia="?? ??" w:cs="Arial"/>
              </w:rPr>
              <w:pPrChange w:id="150" w:author="Shaohua Li" w:date="2016-10-27T15:11:00Z">
                <w:pPr>
                  <w:pStyle w:val="TAN"/>
                </w:pPr>
              </w:pPrChange>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51" w:author="Shaohua Li" w:date="2016-10-27T15:11:00Z">
                <w:pPr>
                  <w:pStyle w:val="TAN"/>
                </w:pPr>
              </w:pPrChange>
            </w:pPr>
            <w:r w:rsidRPr="00F514EA">
              <w:rPr>
                <w:rFonts w:eastAsia="?? ??" w:cs="Arial"/>
              </w:rPr>
              <w:t>Note 4:</w:t>
            </w:r>
            <w:r w:rsidRPr="00F514EA">
              <w:rPr>
                <w:rFonts w:eastAsia="?? ??" w:cs="Arial"/>
              </w:rPr>
              <w:tab/>
            </w:r>
            <w:r w:rsidRPr="00F514EA">
              <w:rPr>
                <w:rFonts w:cs="Arial"/>
              </w:rPr>
              <w:t>PDCCH DCI format 0 with a trigger for aperiodic CQI</w:t>
            </w:r>
            <w:del w:id="152" w:author="Shaohua Li" w:date="2016-10-27T15:08:00Z">
              <w:r w:rsidRPr="00F514EA" w:rsidDel="00C306FC">
                <w:rPr>
                  <w:rFonts w:cs="Arial"/>
                </w:rPr>
                <w:delText xml:space="preserve"> shall be transmitted in </w:delText>
              </w:r>
              <w:r w:rsidRPr="00F514EA" w:rsidDel="00C306FC">
                <w:rPr>
                  <w:rFonts w:cs="Arial" w:hint="eastAsia"/>
                  <w:lang w:eastAsia="zh-CN"/>
                </w:rPr>
                <w:delText xml:space="preserve">the subframe where </w:delText>
              </w:r>
              <w:r w:rsidRPr="00F514EA" w:rsidDel="00C306FC">
                <w:rPr>
                  <w:rFonts w:cs="Arial"/>
                </w:rPr>
                <w:delText>CSI-RS</w:delText>
              </w:r>
              <w:r w:rsidRPr="00F514EA" w:rsidDel="00C306FC">
                <w:rPr>
                  <w:rFonts w:cs="Arial" w:hint="eastAsia"/>
                  <w:lang w:eastAsia="zh-CN"/>
                </w:rPr>
                <w:delText xml:space="preserve"> is configured for transmission in the </w:delText>
              </w:r>
              <w:r w:rsidRPr="00F514EA" w:rsidDel="00C306FC">
                <w:rPr>
                  <w:rFonts w:cs="Arial"/>
                  <w:lang w:eastAsia="zh-CN"/>
                </w:rPr>
                <w:delText>LAA Scell</w:delText>
              </w:r>
            </w:del>
            <w:ins w:id="153" w:author="Shaohua Li" w:date="2016-10-27T15:08:00Z">
              <w:r w:rsidR="00C306FC">
                <w:rPr>
                  <w:rFonts w:cs="Arial"/>
                  <w:lang w:eastAsia="zh-CN"/>
                </w:rPr>
                <w:t xml:space="preserve"> can be transmitted in any downlink </w:t>
              </w:r>
              <w:proofErr w:type="spellStart"/>
              <w:r w:rsidR="00C306FC">
                <w:rPr>
                  <w:rFonts w:cs="Arial"/>
                  <w:lang w:eastAsia="zh-CN"/>
                </w:rPr>
                <w:t>subframe</w:t>
              </w:r>
            </w:ins>
            <w:proofErr w:type="spellEnd"/>
            <w:r w:rsidRPr="00F514EA">
              <w:rPr>
                <w:rFonts w:cs="Arial"/>
                <w:lang w:eastAsia="zh-CN"/>
              </w:rPr>
              <w:t>.</w:t>
            </w:r>
          </w:p>
        </w:tc>
      </w:tr>
    </w:tbl>
    <w:p w:rsidR="00E06125" w:rsidRPr="00AD1831" w:rsidRDefault="00E06125" w:rsidP="00E06125">
      <w:pPr>
        <w:rPr>
          <w:highlight w:val="yellow"/>
          <w:lang w:eastAsia="zh-CN"/>
        </w:rPr>
      </w:pPr>
    </w:p>
    <w:p w:rsidR="00E06125" w:rsidRDefault="00E06125" w:rsidP="00E06125">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The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154" w:author="Shaohua Li" w:date="2016-10-27T15:02:00Z">
        <w:r w:rsidDel="00F91BF3">
          <w:rPr>
            <w:rFonts w:hint="eastAsia"/>
            <w:lang w:eastAsia="zh-CN"/>
          </w:rPr>
          <w:delText>[</w:delText>
        </w:r>
      </w:del>
      <w:r>
        <w:rPr>
          <w:rFonts w:hint="eastAsia"/>
          <w:lang w:eastAsia="zh-CN"/>
        </w:rPr>
        <w:t>6</w:t>
      </w:r>
      <w:del w:id="155" w:author="Shaohua Li" w:date="2016-10-27T15:02:00Z">
        <w:r w:rsidDel="00F91BF3">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w:t>
      </w:r>
      <w:r>
        <w:rPr>
          <w:rFonts w:hint="eastAsia"/>
          <w:lang w:eastAsia="zh-CN"/>
        </w:rPr>
        <w:lastRenderedPageBreak/>
        <w:t xml:space="preserve">in the downlink </w:t>
      </w:r>
      <w:proofErr w:type="spellStart"/>
      <w:r>
        <w:rPr>
          <w:rFonts w:hint="eastAsia"/>
          <w:lang w:eastAsia="zh-CN"/>
        </w:rPr>
        <w:t>subframe</w:t>
      </w:r>
      <w:proofErr w:type="spellEnd"/>
      <w:r>
        <w:rPr>
          <w:rFonts w:hint="eastAsia"/>
          <w:lang w:eastAsia="zh-CN"/>
        </w:rPr>
        <w:t xml:space="preserve"> with </w:t>
      </w:r>
      <w:del w:id="156" w:author="Shaohua Li" w:date="2016-10-27T15:02:00Z">
        <w:r w:rsidDel="00F91BF3">
          <w:rPr>
            <w:rFonts w:hint="eastAsia"/>
            <w:lang w:eastAsia="zh-CN"/>
          </w:rPr>
          <w:delText>[</w:delText>
        </w:r>
      </w:del>
      <w:r>
        <w:rPr>
          <w:rFonts w:hint="eastAsia"/>
          <w:lang w:eastAsia="zh-CN"/>
        </w:rPr>
        <w:t>0</w:t>
      </w:r>
      <w:del w:id="157" w:author="Shaohua Li" w:date="2016-10-27T15:02:00Z">
        <w:r w:rsidDel="00F91BF3">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del w:id="158" w:author="Shaohua Li" w:date="2016-10-27T15:02:00Z">
        <w:r w:rsidDel="0012299C">
          <w:rPr>
            <w:rFonts w:hint="eastAsia"/>
            <w:lang w:eastAsia="zh-CN"/>
          </w:rPr>
          <w:delText>[</w:delText>
        </w:r>
      </w:del>
      <w:r>
        <w:t>2</w:t>
      </w:r>
      <w:del w:id="159" w:author="Shaohua Li" w:date="2016-10-27T15:02:00Z">
        <w:r w:rsidDel="0012299C">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lastRenderedPageBreak/>
        <w:t>Table 9.2.7.2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53" type="#_x0000_t75" style="width:14.25pt;height:14.25pt" o:ole="">
                  <v:imagedata r:id="rId13" o:title=""/>
                </v:shape>
                <o:OLEObject Type="Embed" ProgID="Equation.3" ShapeID="_x0000_i1053" DrawAspect="Content" ObjectID="_1540790491" r:id="rId4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54" type="#_x0000_t75" style="width:13.5pt;height:14.25pt" o:ole="">
                  <v:imagedata r:id="rId15" o:title=""/>
                </v:shape>
                <o:OLEObject Type="Embed" ProgID="Equation.3" ShapeID="_x0000_i1054" DrawAspect="Content" ObjectID="_1540790492" r:id="rId49"/>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55" type="#_x0000_t75" style="width:13.5pt;height:15pt" o:ole="">
                  <v:imagedata r:id="rId37" o:title=""/>
                </v:shape>
                <o:OLEObject Type="Embed" ProgID="Equation.3" ShapeID="_x0000_i1055" DrawAspect="Content" ObjectID="_1540790493" r:id="rId50"/>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60" w:author="Shaohua Li" w:date="2016-10-27T15:03:00Z">
              <w:r w:rsidRPr="00F514EA" w:rsidDel="00E00039">
                <w:rPr>
                  <w:rFonts w:cs="Arial" w:hint="eastAsia"/>
                  <w:lang w:eastAsia="zh-CN"/>
                </w:rPr>
                <w:delText>[</w:delText>
              </w:r>
            </w:del>
            <w:r w:rsidRPr="00F514EA">
              <w:rPr>
                <w:rFonts w:cs="Arial" w:hint="eastAsia"/>
                <w:lang w:eastAsia="zh-CN"/>
              </w:rPr>
              <w:t>20</w:t>
            </w:r>
            <w:del w:id="161" w:author="Shaohua Li" w:date="2016-10-27T15:03:00Z">
              <w:r w:rsidRPr="00F514EA" w:rsidDel="00E00039">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40790494" r:id="rId51"/>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304F09" w:rsidRDefault="00E06125" w:rsidP="00D4517A">
            <w:pPr>
              <w:pStyle w:val="TAC"/>
              <w:rPr>
                <w:rFonts w:cs="v5.0.0"/>
                <w:lang w:eastAsia="zh-CN"/>
              </w:rPr>
            </w:pPr>
            <w:del w:id="162" w:author="Shaohua Li" w:date="2016-10-27T15:03:00Z">
              <w:r w:rsidDel="00E00039">
                <w:rPr>
                  <w:rFonts w:cs="v5.0.0" w:hint="eastAsia"/>
                  <w:lang w:eastAsia="zh-CN"/>
                </w:rPr>
                <w:delText>[</w:delText>
              </w:r>
            </w:del>
            <w:r w:rsidRPr="008B2BDD">
              <w:rPr>
                <w:rFonts w:eastAsia="?? ??" w:cs="v5.0.0"/>
              </w:rPr>
              <w:t>-</w:t>
            </w:r>
            <w:r>
              <w:rPr>
                <w:rFonts w:cs="v5.0.0" w:hint="eastAsia"/>
                <w:lang w:eastAsia="zh-CN"/>
              </w:rPr>
              <w:t>78</w:t>
            </w:r>
            <w:del w:id="163"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40790495" r:id="rId52"/>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164" w:author="Shaohua Li" w:date="2016-10-27T15:03:00Z">
              <w:r w:rsidDel="00E00039">
                <w:rPr>
                  <w:rFonts w:cs="v5.0.0" w:hint="eastAsia"/>
                  <w:lang w:eastAsia="zh-CN"/>
                </w:rPr>
                <w:delText>[</w:delText>
              </w:r>
            </w:del>
            <w:r w:rsidRPr="008B2BDD">
              <w:rPr>
                <w:rFonts w:eastAsia="?? ??" w:cs="v5.0.0"/>
              </w:rPr>
              <w:t>-98</w:t>
            </w:r>
            <w:del w:id="165"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rPr>
                <w:rFonts w:cs="Arial"/>
                <w:lang w:eastAsia="zh-CN"/>
              </w:rPr>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66" w:author="Shaohua Li" w:date="2016-10-27T15:12: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67" w:author="Shaohua Li" w:date="2016-11-16T07:53:00Z">
              <w:r w:rsidRPr="00F514EA" w:rsidDel="003E0027">
                <w:rPr>
                  <w:rFonts w:cs="Arial" w:hint="eastAsia"/>
                  <w:lang w:eastAsia="zh-CN"/>
                </w:rPr>
                <w:delText>1</w:delText>
              </w:r>
            </w:del>
            <w:r w:rsidRPr="00F514EA">
              <w:rPr>
                <w:rFonts w:cs="Arial" w:hint="eastAsia"/>
                <w:lang w:eastAsia="zh-CN"/>
              </w:rPr>
              <w:t>33</w:t>
            </w:r>
            <w:ins w:id="168" w:author="Shaohua Li" w:date="2016-11-16T07:53:00Z">
              <w:r w:rsidR="003E0027">
                <w:rPr>
                  <w:rFonts w:cs="Arial"/>
                  <w:lang w:eastAsia="zh-CN"/>
                </w:rPr>
                <w:t>1</w:t>
              </w:r>
            </w:ins>
            <w:r w:rsidRPr="00F514EA">
              <w:rPr>
                <w:rFonts w:cs="Arial" w:hint="eastAsia"/>
                <w:lang w:eastAsia="zh-CN"/>
              </w:rPr>
              <w:t xml:space="preserve">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169" w:author="Shaohua Li" w:date="2016-11-16T08:20:00Z">
              <w:r w:rsidR="00740101">
                <w:rPr>
                  <w:rFonts w:cs="Arial"/>
                  <w:lang w:eastAsia="zh-CN"/>
                </w:rPr>
                <w:t xml:space="preserve"> </w:t>
              </w:r>
            </w:ins>
            <w:ins w:id="170" w:author="Shaohua Li" w:date="2016-11-16T08:21:00Z">
              <w:r w:rsidR="00CB5B41" w:rsidRPr="00F514EA">
                <w:rPr>
                  <w:rFonts w:cs="Arial"/>
                </w:rPr>
                <w:t>PDCCH DCI format 0 with a trigger for aperiodic CQI</w:t>
              </w:r>
              <w:r w:rsidR="00CB5B41">
                <w:rPr>
                  <w:rFonts w:cs="Arial"/>
                  <w:lang w:eastAsia="zh-CN"/>
                </w:rPr>
                <w:t xml:space="preserve"> is</w:t>
              </w:r>
            </w:ins>
            <w:ins w:id="171" w:author="Shaohua Li" w:date="2016-11-16T08:20:00Z">
              <w:r w:rsidR="00740101">
                <w:rPr>
                  <w:rFonts w:cs="Arial"/>
                  <w:lang w:eastAsia="zh-CN"/>
                </w:rPr>
                <w:t xml:space="preserve"> transmitted periodically in </w:t>
              </w:r>
              <w:proofErr w:type="spellStart"/>
              <w:r w:rsidR="00740101">
                <w:rPr>
                  <w:rFonts w:cs="Arial"/>
                  <w:lang w:eastAsia="zh-CN"/>
                </w:rPr>
                <w:t>subframe</w:t>
              </w:r>
              <w:proofErr w:type="spellEnd"/>
              <w:r w:rsidR="00740101">
                <w:rPr>
                  <w:rFonts w:cs="Arial"/>
                  <w:lang w:eastAsia="zh-CN"/>
                </w:rPr>
                <w:t xml:space="preserve"> 3 and </w:t>
              </w:r>
              <w:proofErr w:type="spellStart"/>
              <w:r w:rsidR="00740101">
                <w:rPr>
                  <w:rFonts w:cs="Arial"/>
                  <w:lang w:eastAsia="zh-CN"/>
                </w:rPr>
                <w:t>subframe</w:t>
              </w:r>
              <w:proofErr w:type="spellEnd"/>
              <w:r w:rsidR="00740101">
                <w:rPr>
                  <w:rFonts w:cs="Arial"/>
                  <w:lang w:eastAsia="zh-CN"/>
                </w:rPr>
                <w:t xml:space="preserve"> 8 with 5ms periodicity.</w:t>
              </w:r>
            </w:ins>
          </w:p>
        </w:tc>
      </w:tr>
    </w:tbl>
    <w:p w:rsidR="00E06125" w:rsidRPr="00CA1305" w:rsidRDefault="00E06125" w:rsidP="00E06125">
      <w:pPr>
        <w:rPr>
          <w:lang w:eastAsia="zh-CN"/>
        </w:rPr>
      </w:pPr>
    </w:p>
    <w:p w:rsidR="00E06125" w:rsidRDefault="00E06125" w:rsidP="00E06125">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 xml:space="preserve">on LAA </w:t>
      </w:r>
      <w:proofErr w:type="spellStart"/>
      <w:r w:rsidRPr="00304F09">
        <w:rPr>
          <w:rFonts w:hint="eastAsia"/>
        </w:rPr>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55" w:type="dxa"/>
            <w:vAlign w:val="center"/>
          </w:tcPr>
          <w:p w:rsidR="00E06125" w:rsidRPr="00F514EA" w:rsidRDefault="00E06125" w:rsidP="00D4517A">
            <w:pPr>
              <w:pStyle w:val="TAH"/>
              <w:rPr>
                <w:rFonts w:eastAsia="?? ??" w:cs="Arial"/>
              </w:rPr>
            </w:pPr>
            <w:r w:rsidRPr="00F514EA">
              <w:rPr>
                <w:rFonts w:eastAsia="?? ??" w:cs="Arial"/>
              </w:rPr>
              <w:t>Test 1</w:t>
            </w:r>
          </w:p>
        </w:tc>
        <w:tc>
          <w:tcPr>
            <w:tcW w:w="1449"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2"/>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58" type="#_x0000_t75" style="width:14.25pt;height:14.25pt" o:ole="">
                  <v:imagedata r:id="rId13" o:title=""/>
                </v:shape>
                <o:OLEObject Type="Embed" ProgID="Equation.3" ShapeID="_x0000_i1058" DrawAspect="Content" ObjectID="_1540790496" r:id="rId53"/>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2"/>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59" type="#_x0000_t75" style="width:13.5pt;height:14.25pt" o:ole="">
                  <v:imagedata r:id="rId15" o:title=""/>
                </v:shape>
                <o:OLEObject Type="Embed" ProgID="Equation.3" ShapeID="_x0000_i1059" DrawAspect="Content" ObjectID="_1540790497" r:id="rId54"/>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60" type="#_x0000_t75" style="width:13.5pt;height:15pt" o:ole="">
                  <v:imagedata r:id="rId37" o:title=""/>
                </v:shape>
                <o:OLEObject Type="Embed" ProgID="Equation.3" ShapeID="_x0000_i1060" DrawAspect="Content" ObjectID="_1540790498" r:id="rId55"/>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72" w:author="Shaohua Li" w:date="2016-10-27T15:03:00Z">
              <w:r w:rsidRPr="00F514EA" w:rsidDel="000F2C67">
                <w:rPr>
                  <w:rFonts w:cs="Arial" w:hint="eastAsia"/>
                  <w:lang w:eastAsia="zh-CN"/>
                </w:rPr>
                <w:delText>[</w:delText>
              </w:r>
            </w:del>
            <w:r w:rsidRPr="00F514EA">
              <w:rPr>
                <w:rFonts w:cs="Arial" w:hint="eastAsia"/>
                <w:lang w:eastAsia="zh-CN"/>
              </w:rPr>
              <w:t>6</w:t>
            </w:r>
            <w:del w:id="173"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74" w:author="Shaohua Li" w:date="2016-10-27T15:03:00Z">
              <w:r w:rsidRPr="00F514EA" w:rsidDel="000F2C67">
                <w:rPr>
                  <w:rFonts w:cs="Arial" w:hint="eastAsia"/>
                  <w:lang w:eastAsia="zh-CN"/>
                </w:rPr>
                <w:delText>[</w:delText>
              </w:r>
            </w:del>
            <w:r w:rsidRPr="00F514EA">
              <w:rPr>
                <w:rFonts w:cs="Arial" w:hint="eastAsia"/>
                <w:lang w:eastAsia="zh-CN"/>
              </w:rPr>
              <w:t>9</w:t>
            </w:r>
            <w:del w:id="175"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76" w:author="Shaohua Li" w:date="2016-10-27T15:03:00Z">
              <w:r w:rsidRPr="00F514EA" w:rsidDel="000F2C67">
                <w:rPr>
                  <w:rFonts w:cs="Arial" w:hint="eastAsia"/>
                  <w:lang w:eastAsia="zh-CN"/>
                </w:rPr>
                <w:delText>[</w:delText>
              </w:r>
            </w:del>
            <w:r w:rsidRPr="00F514EA">
              <w:rPr>
                <w:rFonts w:cs="Arial" w:hint="eastAsia"/>
                <w:lang w:eastAsia="zh-CN"/>
              </w:rPr>
              <w:t>10</w:t>
            </w:r>
            <w:del w:id="177"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78" w:author="Shaohua Li" w:date="2016-10-27T15:03:00Z">
              <w:r w:rsidRPr="00F514EA" w:rsidDel="000F2C67">
                <w:rPr>
                  <w:rFonts w:cs="Arial" w:hint="eastAsia"/>
                  <w:lang w:eastAsia="zh-CN"/>
                </w:rPr>
                <w:delText>[</w:delText>
              </w:r>
            </w:del>
            <w:r w:rsidRPr="00F514EA">
              <w:rPr>
                <w:rFonts w:cs="Arial" w:hint="eastAsia"/>
                <w:lang w:eastAsia="zh-CN"/>
              </w:rPr>
              <w:t>0</w:t>
            </w:r>
            <w:del w:id="179"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80" w:author="Shaohua Li" w:date="2016-10-27T15:03:00Z">
              <w:r w:rsidRPr="00F514EA" w:rsidDel="000F2C67">
                <w:rPr>
                  <w:rFonts w:cs="Arial" w:hint="eastAsia"/>
                  <w:lang w:eastAsia="zh-CN"/>
                </w:rPr>
                <w:delText>[</w:delText>
              </w:r>
            </w:del>
            <w:r w:rsidRPr="00F514EA">
              <w:rPr>
                <w:rFonts w:cs="Arial" w:hint="eastAsia"/>
                <w:lang w:eastAsia="zh-CN"/>
              </w:rPr>
              <w:t>3</w:t>
            </w:r>
            <w:del w:id="181"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2" w:author="Shaohua Li" w:date="2016-10-27T15:03:00Z">
              <w:r w:rsidRPr="00F514EA" w:rsidDel="000F2C67">
                <w:rPr>
                  <w:rFonts w:cs="Arial" w:hint="eastAsia"/>
                  <w:lang w:eastAsia="zh-CN"/>
                </w:rPr>
                <w:delText>[</w:delText>
              </w:r>
            </w:del>
            <w:r w:rsidRPr="00F514EA">
              <w:rPr>
                <w:rFonts w:cs="Arial" w:hint="eastAsia"/>
                <w:lang w:eastAsia="zh-CN"/>
              </w:rPr>
              <w:t>4</w:t>
            </w:r>
            <w:del w:id="183"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40790499" r:id="rId56"/>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84" w:author="Shaohua Li" w:date="2016-10-27T15:03:00Z">
              <w:r w:rsidRPr="00F514EA" w:rsidDel="000F2C67">
                <w:rPr>
                  <w:rFonts w:cs="Arial" w:hint="eastAsia"/>
                  <w:lang w:eastAsia="zh-CN"/>
                </w:rPr>
                <w:delText>[</w:delText>
              </w:r>
            </w:del>
            <w:r w:rsidRPr="00F514EA">
              <w:rPr>
                <w:rFonts w:cs="Arial" w:hint="eastAsia"/>
                <w:lang w:eastAsia="zh-CN"/>
              </w:rPr>
              <w:t>6</w:t>
            </w:r>
            <w:del w:id="185"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86" w:author="Shaohua Li" w:date="2016-10-27T15:03:00Z">
              <w:r w:rsidRPr="009216B3" w:rsidDel="000F2C67">
                <w:rPr>
                  <w:rFonts w:cs="v5.0.0" w:hint="eastAsia"/>
                  <w:lang w:eastAsia="zh-CN"/>
                </w:rPr>
                <w:delText>[</w:delText>
              </w:r>
            </w:del>
            <w:r>
              <w:rPr>
                <w:rFonts w:cs="v5.0.0" w:hint="eastAsia"/>
                <w:lang w:eastAsia="zh-CN"/>
              </w:rPr>
              <w:t>-89</w:t>
            </w:r>
            <w:del w:id="187"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8" w:author="Shaohua Li" w:date="2016-10-27T15:03:00Z">
              <w:r w:rsidRPr="00F514EA" w:rsidDel="000F2C67">
                <w:rPr>
                  <w:rFonts w:cs="Arial" w:hint="eastAsia"/>
                  <w:lang w:eastAsia="zh-CN"/>
                </w:rPr>
                <w:delText>[</w:delText>
              </w:r>
            </w:del>
            <w:r w:rsidRPr="00F514EA">
              <w:rPr>
                <w:rFonts w:cs="Arial" w:hint="eastAsia"/>
                <w:lang w:eastAsia="zh-CN"/>
              </w:rPr>
              <w:t>-88</w:t>
            </w:r>
            <w:del w:id="189"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40790500" r:id="rId57"/>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90" w:author="Shaohua Li" w:date="2016-10-27T15:03:00Z">
              <w:r w:rsidRPr="00F514EA" w:rsidDel="000F2C67">
                <w:rPr>
                  <w:rFonts w:cs="Arial" w:hint="eastAsia"/>
                  <w:lang w:eastAsia="zh-CN"/>
                </w:rPr>
                <w:delText>[</w:delText>
              </w:r>
            </w:del>
            <w:r w:rsidRPr="00F514EA">
              <w:rPr>
                <w:rFonts w:cs="Arial"/>
                <w:lang w:eastAsia="zh-CN"/>
              </w:rPr>
              <w:t>0</w:t>
            </w:r>
            <w:del w:id="191"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92" w:author="Shaohua Li" w:date="2016-10-27T15:03:00Z">
              <w:r w:rsidRPr="009216B3" w:rsidDel="000F2C67">
                <w:rPr>
                  <w:rFonts w:cs="v5.0.0" w:hint="eastAsia"/>
                  <w:lang w:eastAsia="zh-CN"/>
                </w:rPr>
                <w:delText>[</w:delText>
              </w:r>
            </w:del>
            <w:r>
              <w:rPr>
                <w:rFonts w:cs="v5.0.0" w:hint="eastAsia"/>
                <w:lang w:eastAsia="zh-CN"/>
              </w:rPr>
              <w:t>-95</w:t>
            </w:r>
            <w:del w:id="193"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94" w:author="Shaohua Li" w:date="2016-10-27T15:03:00Z">
              <w:r w:rsidRPr="00F514EA" w:rsidDel="000F2C67">
                <w:rPr>
                  <w:rFonts w:cs="Arial" w:hint="eastAsia"/>
                  <w:lang w:eastAsia="zh-CN"/>
                </w:rPr>
                <w:delText>[</w:delText>
              </w:r>
            </w:del>
            <w:r w:rsidRPr="00F514EA">
              <w:rPr>
                <w:rFonts w:cs="Arial" w:hint="eastAsia"/>
                <w:lang w:eastAsia="zh-CN"/>
              </w:rPr>
              <w:t>-94</w:t>
            </w:r>
            <w:del w:id="195" w:author="Shaohua Li" w:date="2016-10-27T15:03:00Z">
              <w:r w:rsidRPr="00F514EA" w:rsidDel="000F2C67">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40790501" r:id="rId58"/>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vAlign w:val="center"/>
          </w:tcPr>
          <w:p w:rsidR="00E06125" w:rsidRPr="00770C29" w:rsidRDefault="00E06125" w:rsidP="00D4517A">
            <w:pPr>
              <w:pStyle w:val="TAC"/>
              <w:rPr>
                <w:rFonts w:eastAsia="?? ??" w:cs="v5.0.0"/>
              </w:rPr>
            </w:pPr>
            <w:r w:rsidRPr="00770C29">
              <w:rPr>
                <w:rFonts w:eastAsia="?? ??" w:cs="v5.0.0"/>
              </w:rPr>
              <w:t>-98</w:t>
            </w:r>
          </w:p>
        </w:tc>
        <w:tc>
          <w:tcPr>
            <w:tcW w:w="1449"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40790502" r:id="rId59"/>
              </w:object>
            </w:r>
            <w:r w:rsidRPr="009216B3">
              <w:rPr>
                <w:rFonts w:cs="v5.0.0" w:hint="eastAsia"/>
                <w:lang w:eastAsia="zh-CN"/>
              </w:rPr>
              <w:t xml:space="preserve">is randomly selected from </w:t>
            </w:r>
            <w:del w:id="196" w:author="Shaohua Li" w:date="2016-10-27T15:04:00Z">
              <w:r w:rsidDel="00597DF5">
                <w:rPr>
                  <w:rFonts w:cs="v5.0.0"/>
                  <w:lang w:eastAsia="zh-CN"/>
                </w:rPr>
                <w:delText>[</w:delText>
              </w:r>
            </w:del>
            <w:r>
              <w:rPr>
                <w:rFonts w:cs="v5.0.0"/>
                <w:lang w:eastAsia="zh-CN"/>
              </w:rPr>
              <w:t>6</w:t>
            </w:r>
            <w:ins w:id="197" w:author="Shaohua Li" w:date="2016-10-27T15:04:00Z">
              <w:r w:rsidR="00597DF5">
                <w:rPr>
                  <w:rFonts w:cs="v5.0.0"/>
                  <w:lang w:eastAsia="zh-CN"/>
                </w:rPr>
                <w:t xml:space="preserve"> </w:t>
              </w:r>
            </w:ins>
            <w:del w:id="198" w:author="Shaohua Li" w:date="2016-10-27T15:04:00Z">
              <w:r w:rsidDel="00597DF5">
                <w:rPr>
                  <w:rFonts w:cs="v5.0.0"/>
                  <w:lang w:eastAsia="zh-CN"/>
                </w:rPr>
                <w:delText>]</w:delText>
              </w:r>
            </w:del>
            <w:r>
              <w:rPr>
                <w:rFonts w:cs="v5.0.0"/>
                <w:lang w:eastAsia="zh-CN"/>
              </w:rPr>
              <w:t xml:space="preserve">dB power boosting or </w:t>
            </w:r>
            <w:del w:id="199" w:author="Shaohua Li" w:date="2016-10-27T15:04:00Z">
              <w:r w:rsidDel="00597DF5">
                <w:rPr>
                  <w:rFonts w:cs="v5.0.0"/>
                  <w:lang w:eastAsia="zh-CN"/>
                </w:rPr>
                <w:delText>[</w:delText>
              </w:r>
            </w:del>
            <w:r>
              <w:rPr>
                <w:rFonts w:cs="v5.0.0"/>
                <w:lang w:eastAsia="zh-CN"/>
              </w:rPr>
              <w:t>0</w:t>
            </w:r>
            <w:del w:id="200" w:author="Shaohua Li" w:date="2016-10-27T15:04:00Z">
              <w:r w:rsidDel="00597DF5">
                <w:rPr>
                  <w:rFonts w:cs="v5.0.0"/>
                  <w:lang w:eastAsia="zh-CN"/>
                </w:rPr>
                <w:delText>]</w:delText>
              </w:r>
            </w:del>
            <w:ins w:id="201" w:author="Shaohua Li" w:date="2016-10-27T15:04:00Z">
              <w:r w:rsidR="00597DF5">
                <w:rPr>
                  <w:rFonts w:cs="v5.0.0"/>
                  <w:lang w:eastAsia="zh-CN"/>
                </w:rPr>
                <w:t xml:space="preserve"> </w:t>
              </w:r>
            </w:ins>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6"/>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rsidP="00D4517A">
            <w:pPr>
              <w:pStyle w:val="TAN"/>
              <w:rPr>
                <w:rFonts w:cs="Arial"/>
              </w:rPr>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rsidP="00D4517A">
            <w:pPr>
              <w:pStyle w:val="TAN"/>
              <w:rPr>
                <w:rFonts w:eastAsia="?? ??" w:cs="Arial"/>
              </w:rPr>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202" w:author="Shaohua Li" w:date="2016-10-27T15:13:00Z">
                <w:pPr>
                  <w:pStyle w:val="TAN"/>
                </w:pPr>
              </w:pPrChange>
            </w:pPr>
            <w:del w:id="203" w:author="Shaohua Li" w:date="2016-11-16T08:21:00Z">
              <w:r w:rsidRPr="00F514EA" w:rsidDel="004F4120">
                <w:rPr>
                  <w:rFonts w:eastAsia="?? ??" w:cs="Arial"/>
                </w:rPr>
                <w:delText>Note 4:</w:delText>
              </w:r>
              <w:r w:rsidRPr="00F514EA" w:rsidDel="004F4120">
                <w:rPr>
                  <w:rFonts w:eastAsia="?? ??" w:cs="Arial"/>
                </w:rPr>
                <w:tab/>
              </w:r>
              <w:r w:rsidRPr="00F514EA" w:rsidDel="004F4120">
                <w:rPr>
                  <w:rFonts w:cs="Arial"/>
                </w:rPr>
                <w:delText>PDCCH DCI format 0 with a trigger for aperiodic CQI</w:delText>
              </w:r>
            </w:del>
            <w:del w:id="204" w:author="Shaohua Li" w:date="2016-10-27T15:06:00Z">
              <w:r w:rsidRPr="00F514EA" w:rsidDel="00F24408">
                <w:rPr>
                  <w:rFonts w:cs="Arial"/>
                </w:rPr>
                <w:delText xml:space="preserve"> shall be transmitted in </w:delText>
              </w:r>
              <w:r w:rsidRPr="00F514EA" w:rsidDel="00F24408">
                <w:rPr>
                  <w:rFonts w:cs="Arial" w:hint="eastAsia"/>
                  <w:lang w:eastAsia="zh-CN"/>
                </w:rPr>
                <w:delText xml:space="preserve">the subframe where </w:delText>
              </w:r>
              <w:r w:rsidRPr="00F514EA" w:rsidDel="00F24408">
                <w:rPr>
                  <w:rFonts w:cs="Arial"/>
                </w:rPr>
                <w:delText>CSI-RS</w:delText>
              </w:r>
              <w:r w:rsidRPr="00F514EA" w:rsidDel="00F24408">
                <w:rPr>
                  <w:rFonts w:cs="Arial" w:hint="eastAsia"/>
                  <w:lang w:eastAsia="zh-CN"/>
                </w:rPr>
                <w:delText xml:space="preserve"> is configured for transmission in the </w:delText>
              </w:r>
              <w:r w:rsidRPr="00F514EA" w:rsidDel="00F24408">
                <w:rPr>
                  <w:rFonts w:cs="Arial"/>
                  <w:lang w:eastAsia="zh-CN"/>
                </w:rPr>
                <w:delText>LAA Scell</w:delText>
              </w:r>
            </w:del>
            <w:del w:id="205" w:author="Shaohua Li" w:date="2016-11-16T08:21:00Z">
              <w:r w:rsidRPr="00F514EA" w:rsidDel="004F4120">
                <w:rPr>
                  <w:rFonts w:cs="Arial"/>
                  <w:lang w:eastAsia="zh-CN"/>
                </w:rPr>
                <w:delText>.</w:delText>
              </w:r>
            </w:del>
          </w:p>
        </w:tc>
      </w:tr>
    </w:tbl>
    <w:p w:rsidR="009556FA" w:rsidRPr="0017112E" w:rsidRDefault="009556FA" w:rsidP="00DA6FB8">
      <w:pPr>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18C" w:rsidRDefault="004E018C">
      <w:r>
        <w:separator/>
      </w:r>
    </w:p>
  </w:endnote>
  <w:endnote w:type="continuationSeparator" w:id="0">
    <w:p w:rsidR="004E018C" w:rsidRDefault="004E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18C" w:rsidRDefault="004E018C">
      <w:r>
        <w:separator/>
      </w:r>
    </w:p>
  </w:footnote>
  <w:footnote w:type="continuationSeparator" w:id="0">
    <w:p w:rsidR="004E018C" w:rsidRDefault="004E0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3"/>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0"/>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3AA8"/>
    <w:rsid w:val="0017112E"/>
    <w:rsid w:val="00176E34"/>
    <w:rsid w:val="00192C46"/>
    <w:rsid w:val="001A7B60"/>
    <w:rsid w:val="001B7A65"/>
    <w:rsid w:val="001C044C"/>
    <w:rsid w:val="001C3170"/>
    <w:rsid w:val="001D07CC"/>
    <w:rsid w:val="001D2FE5"/>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0027"/>
    <w:rsid w:val="003E1189"/>
    <w:rsid w:val="003E1A36"/>
    <w:rsid w:val="003F2316"/>
    <w:rsid w:val="003F3A4D"/>
    <w:rsid w:val="003F3C38"/>
    <w:rsid w:val="003F6DA6"/>
    <w:rsid w:val="003F70D5"/>
    <w:rsid w:val="004038B1"/>
    <w:rsid w:val="00406C81"/>
    <w:rsid w:val="00407611"/>
    <w:rsid w:val="004242F1"/>
    <w:rsid w:val="00424D30"/>
    <w:rsid w:val="00427578"/>
    <w:rsid w:val="00427FA1"/>
    <w:rsid w:val="00430C55"/>
    <w:rsid w:val="0045772A"/>
    <w:rsid w:val="0046541A"/>
    <w:rsid w:val="00470AED"/>
    <w:rsid w:val="004747A2"/>
    <w:rsid w:val="004806EA"/>
    <w:rsid w:val="00491CF3"/>
    <w:rsid w:val="00493D03"/>
    <w:rsid w:val="004A7602"/>
    <w:rsid w:val="004B0353"/>
    <w:rsid w:val="004B63F6"/>
    <w:rsid w:val="004B75B7"/>
    <w:rsid w:val="004C1B44"/>
    <w:rsid w:val="004D20AD"/>
    <w:rsid w:val="004E018C"/>
    <w:rsid w:val="004E1C93"/>
    <w:rsid w:val="004E4C89"/>
    <w:rsid w:val="004F04B8"/>
    <w:rsid w:val="004F4120"/>
    <w:rsid w:val="0051349D"/>
    <w:rsid w:val="0051580D"/>
    <w:rsid w:val="00540F50"/>
    <w:rsid w:val="00556303"/>
    <w:rsid w:val="005668A5"/>
    <w:rsid w:val="005710E5"/>
    <w:rsid w:val="00592D74"/>
    <w:rsid w:val="0059544B"/>
    <w:rsid w:val="00595CE7"/>
    <w:rsid w:val="00597DF5"/>
    <w:rsid w:val="005A6FFE"/>
    <w:rsid w:val="005B2EB0"/>
    <w:rsid w:val="005E2C44"/>
    <w:rsid w:val="005F23EF"/>
    <w:rsid w:val="005F5C98"/>
    <w:rsid w:val="00611C6B"/>
    <w:rsid w:val="00621188"/>
    <w:rsid w:val="006257ED"/>
    <w:rsid w:val="006379C0"/>
    <w:rsid w:val="0065775F"/>
    <w:rsid w:val="00671A89"/>
    <w:rsid w:val="00695759"/>
    <w:rsid w:val="00695808"/>
    <w:rsid w:val="006A3A3E"/>
    <w:rsid w:val="006B27D8"/>
    <w:rsid w:val="006B46FB"/>
    <w:rsid w:val="006E21FB"/>
    <w:rsid w:val="006E30BB"/>
    <w:rsid w:val="006F3225"/>
    <w:rsid w:val="00701B55"/>
    <w:rsid w:val="00706142"/>
    <w:rsid w:val="007071E1"/>
    <w:rsid w:val="0072189A"/>
    <w:rsid w:val="00722766"/>
    <w:rsid w:val="00730C90"/>
    <w:rsid w:val="00740101"/>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24A8B"/>
    <w:rsid w:val="00A46FC6"/>
    <w:rsid w:val="00A47E70"/>
    <w:rsid w:val="00A47FA7"/>
    <w:rsid w:val="00A51490"/>
    <w:rsid w:val="00A52B28"/>
    <w:rsid w:val="00A7671C"/>
    <w:rsid w:val="00A8532C"/>
    <w:rsid w:val="00A93622"/>
    <w:rsid w:val="00AA51F4"/>
    <w:rsid w:val="00AD1CD8"/>
    <w:rsid w:val="00AD47E0"/>
    <w:rsid w:val="00AE39DF"/>
    <w:rsid w:val="00B05B3C"/>
    <w:rsid w:val="00B079E8"/>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6BB8"/>
    <w:rsid w:val="00BE2C2B"/>
    <w:rsid w:val="00BF39A6"/>
    <w:rsid w:val="00BF46DC"/>
    <w:rsid w:val="00BF7458"/>
    <w:rsid w:val="00C01AE4"/>
    <w:rsid w:val="00C16139"/>
    <w:rsid w:val="00C21421"/>
    <w:rsid w:val="00C306FC"/>
    <w:rsid w:val="00C71A3A"/>
    <w:rsid w:val="00C7645C"/>
    <w:rsid w:val="00C8005D"/>
    <w:rsid w:val="00C81547"/>
    <w:rsid w:val="00C95985"/>
    <w:rsid w:val="00CB19F9"/>
    <w:rsid w:val="00CB4B29"/>
    <w:rsid w:val="00CB5B41"/>
    <w:rsid w:val="00CC5026"/>
    <w:rsid w:val="00CF21E7"/>
    <w:rsid w:val="00CF5BDC"/>
    <w:rsid w:val="00D01F06"/>
    <w:rsid w:val="00D03F9A"/>
    <w:rsid w:val="00D11860"/>
    <w:rsid w:val="00D12C7D"/>
    <w:rsid w:val="00D20EBC"/>
    <w:rsid w:val="00D24883"/>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43B99"/>
    <w:rsid w:val="00E53D51"/>
    <w:rsid w:val="00E62324"/>
    <w:rsid w:val="00E648A9"/>
    <w:rsid w:val="00E6778F"/>
    <w:rsid w:val="00E913EA"/>
    <w:rsid w:val="00EA2D1F"/>
    <w:rsid w:val="00EB26B9"/>
    <w:rsid w:val="00EB3D91"/>
    <w:rsid w:val="00EC0E7D"/>
    <w:rsid w:val="00EE7D7C"/>
    <w:rsid w:val="00F02DA8"/>
    <w:rsid w:val="00F12B1B"/>
    <w:rsid w:val="00F24408"/>
    <w:rsid w:val="00F25D98"/>
    <w:rsid w:val="00F261FA"/>
    <w:rsid w:val="00F300FB"/>
    <w:rsid w:val="00F45ABE"/>
    <w:rsid w:val="00F47CA9"/>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DDFF2"/>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AE4F-7F59-48F8-96DE-30798E03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3563</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14</cp:revision>
  <cp:lastPrinted>1900-12-31T16:00:00Z</cp:lastPrinted>
  <dcterms:created xsi:type="dcterms:W3CDTF">2016-11-15T23:52:00Z</dcterms:created>
  <dcterms:modified xsi:type="dcterms:W3CDTF">2016-11-16T00:25:00Z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